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0E1178FE" w14:textId="77777777"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60F4E9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7806B3">
        <w:rPr>
          <w:rFonts w:ascii="GHEA Grapalat" w:hAnsi="GHEA Grapalat"/>
          <w:i w:val="0"/>
          <w:lang w:val="ru-RU"/>
        </w:rPr>
        <w:t>Օգոստոս</w:t>
      </w:r>
      <w:r w:rsidR="00A67119">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A0A35">
        <w:rPr>
          <w:rFonts w:ascii="GHEA Grapalat" w:hAnsi="GHEA Grapalat"/>
          <w:i w:val="0"/>
          <w:lang w:val="af-ZA"/>
        </w:rPr>
        <w:t>2</w:t>
      </w:r>
      <w:r w:rsidR="007806B3" w:rsidRPr="00C97E0A">
        <w:rPr>
          <w:rFonts w:ascii="GHEA Grapalat" w:hAnsi="GHEA Grapalat"/>
          <w:i w:val="0"/>
          <w:lang w:val="af-ZA"/>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A0A35" w:rsidRPr="001A0A35">
        <w:rPr>
          <w:rFonts w:ascii="GHEA Grapalat" w:hAnsi="GHEA Grapalat"/>
          <w:i w:val="0"/>
          <w:lang w:val="af-ZA"/>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5754AE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05050">
        <w:rPr>
          <w:rFonts w:ascii="GHEA Grapalat" w:hAnsi="GHEA Grapalat"/>
          <w:i w:val="0"/>
          <w:lang w:val="af-ZA"/>
        </w:rPr>
        <w:t>ԱՄԱՄԴ1-ԳՀԱՊՁԲ-23/2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BCB977E" w:rsidR="00642EFE" w:rsidRPr="00A71D81" w:rsidRDefault="00805050" w:rsidP="00046D7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Arial" w:hAnsi="Arial" w:cs="Arial"/>
          <w:i w:val="0"/>
          <w:lang w:val="af-ZA"/>
        </w:rPr>
        <w:t>&lt;&lt;ՀՀ Արարատի մարզի Այնթապի Արամ և Հասմիկ Կարամանուկյանների անվան թիվ 1 միջնակարգ դպրոց &gt;&gt; ՊՈԱԿ</w:t>
      </w:r>
      <w:r>
        <w:rPr>
          <w:rFonts w:ascii="GHEA Grapalat" w:hAnsi="GHEA Grapalat"/>
          <w:i w:val="0"/>
          <w:lang w:val="hy-AM"/>
        </w:rPr>
        <w:t>-ը</w:t>
      </w:r>
      <w:r w:rsidRPr="00A71D81">
        <w:rPr>
          <w:rFonts w:ascii="GHEA Grapalat" w:hAnsi="GHEA Grapalat"/>
          <w:i w:val="0"/>
          <w:lang w:val="af-ZA"/>
        </w:rPr>
        <w:t>, որը գտնվում է</w:t>
      </w:r>
      <w:r>
        <w:rPr>
          <w:rFonts w:ascii="GHEA Grapalat" w:hAnsi="GHEA Grapalat"/>
          <w:i w:val="0"/>
          <w:lang w:val="hy-AM"/>
        </w:rPr>
        <w:t xml:space="preserve"> ՀՀ Արարատի մարզ գ. Այնթապ, 11-րդ փողոց թիվ 45/1</w:t>
      </w:r>
      <w:r w:rsidRPr="00A71D81">
        <w:rPr>
          <w:rFonts w:ascii="GHEA Grapalat" w:hAnsi="GHEA Grapalat"/>
          <w:i w:val="0"/>
          <w:lang w:val="af-ZA"/>
        </w:rPr>
        <w:t xml:space="preserve"> հասցեում,</w:t>
      </w:r>
      <w:r>
        <w:rPr>
          <w:rFonts w:ascii="GHEA Grapalat" w:hAnsi="GHEA Grapalat"/>
          <w:i w:val="0"/>
          <w:lang w:val="af-ZA"/>
        </w:rPr>
        <w:t xml:space="preserve"> հայտարարում է գնանշման հարցման </w:t>
      </w:r>
      <w:r w:rsidRPr="00A71D81">
        <w:rPr>
          <w:rFonts w:ascii="GHEA Grapalat" w:hAnsi="GHEA Grapalat"/>
          <w:i w:val="0"/>
          <w:lang w:val="af-ZA"/>
        </w:rPr>
        <w:t>մրցույթ, որն իրականացվում է մեկ փուլով:</w:t>
      </w:r>
    </w:p>
    <w:p w14:paraId="471A66E6" w14:textId="1FFE2D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43E0E">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C53EAFF"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5050">
        <w:rPr>
          <w:rFonts w:ascii="GHEA Grapalat" w:hAnsi="GHEA Grapalat"/>
          <w:i w:val="0"/>
          <w:lang w:val="af-ZA"/>
        </w:rPr>
        <w:t>ՀՀ Արարատի մարզ գ. Այնթապ, 11-րդ փողոց թիվ 45/1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1C1F845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05050">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805050" w:rsidRPr="00805050">
        <w:rPr>
          <w:rFonts w:ascii="GHEA Grapalat" w:hAnsi="GHEA Grapalat"/>
          <w:i w:val="0"/>
          <w:u w:val="single"/>
          <w:lang w:val="af-ZA"/>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9BAA56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5050">
        <w:rPr>
          <w:rFonts w:ascii="GHEA Grapalat" w:hAnsi="GHEA Grapalat"/>
          <w:i w:val="0"/>
          <w:lang w:val="af-ZA"/>
        </w:rPr>
        <w:t>ՀՀ Արարատի մարզ գ. Այնթապ, 11-րդ փողոց թիվ 45/1</w:t>
      </w:r>
      <w:r w:rsidR="00BD395D">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w:t>
      </w:r>
      <w:r w:rsidR="005C1D87" w:rsidRPr="005C1D87">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C97E0A">
        <w:rPr>
          <w:rFonts w:ascii="GHEA Grapalat" w:hAnsi="GHEA Grapalat"/>
          <w:i w:val="0"/>
          <w:lang w:val="ru-RU"/>
        </w:rPr>
        <w:t>Օգոստո</w:t>
      </w:r>
      <w:r w:rsidR="001A0A35">
        <w:rPr>
          <w:rFonts w:ascii="GHEA Grapalat" w:hAnsi="GHEA Grapalat"/>
          <w:i w:val="0"/>
          <w:lang w:val="ru-RU"/>
        </w:rPr>
        <w:t>ս</w:t>
      </w:r>
      <w:r w:rsidR="00BD395D">
        <w:rPr>
          <w:rFonts w:ascii="GHEA Grapalat" w:hAnsi="GHEA Grapalat"/>
          <w:i w:val="0"/>
          <w:lang w:val="hy-AM"/>
        </w:rPr>
        <w:t>ի</w:t>
      </w:r>
      <w:r w:rsidRPr="00A71D81">
        <w:rPr>
          <w:rFonts w:ascii="GHEA Grapalat" w:hAnsi="GHEA Grapalat"/>
          <w:i w:val="0"/>
          <w:lang w:val="af-ZA"/>
        </w:rPr>
        <w:t xml:space="preserve">» « </w:t>
      </w:r>
      <w:r w:rsidR="00C97E0A" w:rsidRPr="00C97E0A">
        <w:rPr>
          <w:rFonts w:ascii="GHEA Grapalat" w:hAnsi="GHEA Grapalat"/>
          <w:i w:val="0"/>
          <w:lang w:val="af-ZA"/>
        </w:rPr>
        <w:t>28</w:t>
      </w:r>
      <w:r w:rsidRPr="00A71D81">
        <w:rPr>
          <w:rFonts w:ascii="GHEA Grapalat" w:hAnsi="GHEA Grapalat"/>
          <w:i w:val="0"/>
          <w:lang w:val="af-ZA"/>
        </w:rPr>
        <w:t xml:space="preserve">» -ին ժամը  </w:t>
      </w:r>
      <w:r w:rsidR="00805050" w:rsidRPr="00805050">
        <w:rPr>
          <w:rFonts w:ascii="GHEA Grapalat" w:hAnsi="GHEA Grapalat"/>
          <w:i w:val="0"/>
          <w:lang w:val="af-ZA"/>
        </w:rPr>
        <w:t>11</w:t>
      </w:r>
      <w:r w:rsidR="00805050">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BD395D" w:rsidRPr="00052DAF">
        <w:rPr>
          <w:rFonts w:ascii="Sylfaen" w:hAnsi="Sylfaen"/>
          <w:i w:val="0"/>
          <w:u w:val="single"/>
          <w:lang w:val="af-ZA"/>
        </w:rPr>
        <w:t>Սահակ Առաքելյան</w:t>
      </w:r>
      <w:r w:rsidR="00BD395D" w:rsidRPr="00052DAF">
        <w:rPr>
          <w:rFonts w:ascii="Sylfaen" w:hAnsi="Sylfaen"/>
          <w:i w:val="0"/>
          <w:lang w:val="af-ZA"/>
        </w:rPr>
        <w:t>ին</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094692808</w:t>
      </w:r>
      <w:r w:rsidRPr="006072E4">
        <w:rPr>
          <w:rFonts w:ascii="Sylfaen" w:hAnsi="Sylfaen"/>
          <w:i w:val="0"/>
          <w:lang w:val="af-ZA"/>
        </w:rPr>
        <w:t xml:space="preserve">             </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57931BEE"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805050">
        <w:rPr>
          <w:rFonts w:ascii="Sylfaen" w:hAnsi="Sylfaen"/>
          <w:lang w:val="af-ZA"/>
        </w:rPr>
        <w:t>&lt;&lt;ՀՀ Արարատի մարզի Այնթապի Արամ և Հասմիկ Կարամանուկյանների անվան թիվ 1 միջնակարգ դպրոց &gt;&gt; ՊՈԱԿ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656D4748"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This text of the notice is approved by decision of the Price Quotation Commission N</w:t>
      </w:r>
      <w:r w:rsidR="006716DB">
        <w:rPr>
          <w:rFonts w:ascii="Sylfaen" w:hAnsi="Sylfaen" w:cs="Sylfaen"/>
          <w:sz w:val="20"/>
          <w:szCs w:val="20"/>
          <w:lang w:val="af-ZA"/>
        </w:rPr>
        <w:t>1</w:t>
      </w:r>
      <w:r w:rsidRPr="00983585">
        <w:rPr>
          <w:rFonts w:ascii="Sylfaen" w:hAnsi="Sylfaen" w:cs="Sylfaen"/>
          <w:sz w:val="20"/>
          <w:szCs w:val="20"/>
          <w:lang w:val="af-ZA"/>
        </w:rPr>
        <w:t xml:space="preserve">  of </w:t>
      </w:r>
      <w:r w:rsidR="00A43E0E" w:rsidRPr="00A43E0E">
        <w:rPr>
          <w:rFonts w:ascii="Sylfaen" w:hAnsi="Sylfaen" w:cs="Sylfaen"/>
          <w:sz w:val="20"/>
          <w:szCs w:val="20"/>
        </w:rPr>
        <w:t>2</w:t>
      </w:r>
      <w:r w:rsidR="00967EBA" w:rsidRPr="00967EBA">
        <w:rPr>
          <w:rFonts w:ascii="Sylfaen" w:hAnsi="Sylfaen" w:cs="Sylfaen"/>
          <w:sz w:val="20"/>
          <w:szCs w:val="20"/>
        </w:rPr>
        <w:t>1</w:t>
      </w:r>
      <w:r w:rsidR="0086181A">
        <w:rPr>
          <w:rFonts w:ascii="Sylfaen" w:hAnsi="Sylfaen" w:cs="Sylfaen"/>
          <w:sz w:val="20"/>
          <w:szCs w:val="20"/>
        </w:rPr>
        <w:t xml:space="preserve"> </w:t>
      </w:r>
      <w:r w:rsidR="00FF116D">
        <w:rPr>
          <w:rFonts w:ascii="Sylfaen" w:hAnsi="Sylfaen" w:cs="Sylfaen"/>
          <w:sz w:val="20"/>
          <w:szCs w:val="20"/>
        </w:rPr>
        <w:t xml:space="preserve"> 0</w:t>
      </w:r>
      <w:r w:rsidR="00967EBA" w:rsidRPr="00967EBA">
        <w:rPr>
          <w:rFonts w:ascii="Sylfaen" w:hAnsi="Sylfaen" w:cs="Sylfaen"/>
          <w:sz w:val="20"/>
          <w:szCs w:val="20"/>
        </w:rPr>
        <w:t>8</w:t>
      </w:r>
      <w:r w:rsidR="00FF116D">
        <w:rPr>
          <w:rFonts w:ascii="Sylfaen" w:hAnsi="Sylfaen" w:cs="Sylfaen"/>
          <w:sz w:val="20"/>
          <w:szCs w:val="20"/>
        </w:rPr>
        <w:t xml:space="preserve"> </w:t>
      </w:r>
      <w:r w:rsidRPr="00983585">
        <w:rPr>
          <w:rFonts w:ascii="Sylfaen" w:hAnsi="Sylfaen" w:cs="Sylfaen"/>
          <w:sz w:val="20"/>
          <w:szCs w:val="20"/>
          <w:lang w:val="af-ZA"/>
        </w:rPr>
        <w:t xml:space="preserve"> of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0307DD67"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00805050">
        <w:rPr>
          <w:rFonts w:ascii="GHEA Grapalat" w:hAnsi="GHEA Grapalat"/>
          <w:i/>
          <w:sz w:val="20"/>
          <w:szCs w:val="20"/>
          <w:lang w:val="af-ZA"/>
        </w:rPr>
        <w:t>ԱՄԱՄԴ1-ԳՀԱՊՁԲ-23/2</w:t>
      </w:r>
    </w:p>
    <w:p w14:paraId="5691A1C0" w14:textId="0A94E3B7" w:rsidR="00A43E0E" w:rsidRPr="00412B7B" w:rsidRDefault="00805050" w:rsidP="00A43E0E">
      <w:pPr>
        <w:pStyle w:val="a3"/>
        <w:spacing w:line="240" w:lineRule="auto"/>
        <w:ind w:firstLine="567"/>
        <w:rPr>
          <w:rFonts w:ascii="Sylfaen" w:hAnsi="Sylfaen"/>
          <w:i w:val="0"/>
        </w:rPr>
      </w:pPr>
      <w:proofErr w:type="gramStart"/>
      <w:r w:rsidRPr="00805050">
        <w:rPr>
          <w:rFonts w:ascii="Sylfaen" w:hAnsi="Sylfaen"/>
          <w:i w:val="0"/>
        </w:rPr>
        <w:t>The customer"Ayntapof Ararat Marz.</w:t>
      </w:r>
      <w:proofErr w:type="gramEnd"/>
      <w:r w:rsidRPr="00805050">
        <w:rPr>
          <w:rFonts w:ascii="Sylfaen" w:hAnsi="Sylfaen"/>
          <w:i w:val="0"/>
        </w:rPr>
        <w:t xml:space="preserve"> </w:t>
      </w:r>
      <w:proofErr w:type="gramStart"/>
      <w:r w:rsidRPr="00805050">
        <w:rPr>
          <w:rFonts w:ascii="Sylfaen" w:hAnsi="Sylfaen"/>
          <w:i w:val="0"/>
        </w:rPr>
        <w:t>Ayntap Secondary School N1 after &gt;&gt; SNCO, which is located in Ararat region.</w:t>
      </w:r>
      <w:proofErr w:type="gramEnd"/>
      <w:r w:rsidRPr="00805050">
        <w:rPr>
          <w:rFonts w:ascii="Sylfaen" w:hAnsi="Sylfaen"/>
          <w:i w:val="0"/>
        </w:rPr>
        <w:t xml:space="preserve"> Aytap, </w:t>
      </w:r>
      <w:proofErr w:type="gramStart"/>
      <w:r w:rsidRPr="00805050">
        <w:rPr>
          <w:rFonts w:ascii="Sylfaen" w:hAnsi="Sylfaen"/>
          <w:i w:val="0"/>
        </w:rPr>
        <w:t>11  street</w:t>
      </w:r>
      <w:proofErr w:type="gramEnd"/>
      <w:r w:rsidRPr="00805050">
        <w:rPr>
          <w:rFonts w:ascii="Sylfaen" w:hAnsi="Sylfaen"/>
          <w:i w:val="0"/>
        </w:rPr>
        <w:t>, 45/1 in the address of "Aybap Secondary School N1 after " SNCO, announces a quotation, which is implemented in one stage</w:t>
      </w:r>
    </w:p>
    <w:p w14:paraId="2BF72C7A" w14:textId="77777777" w:rsidR="00A43E0E" w:rsidRPr="00983585" w:rsidRDefault="00A43E0E" w:rsidP="00A43E0E">
      <w:pPr>
        <w:pStyle w:val="a3"/>
        <w:spacing w:line="240" w:lineRule="auto"/>
        <w:ind w:firstLine="567"/>
        <w:rPr>
          <w:rFonts w:ascii="Sylfaen" w:hAnsi="Sylfaen"/>
          <w:i w:val="0"/>
        </w:rPr>
      </w:pPr>
      <w:r w:rsidRPr="00983585">
        <w:rPr>
          <w:rFonts w:ascii="Sylfaen" w:hAnsi="Sylfaen"/>
          <w:i w:val="0"/>
        </w:rPr>
        <w:t>The selected bidder will be asked to sign a contract for the supply of foodstuff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4B0F750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805050">
        <w:rPr>
          <w:rFonts w:ascii="Sylfaen" w:hAnsi="Sylfaen" w:cs="Sylfaen"/>
          <w:sz w:val="20"/>
          <w:szCs w:val="20"/>
          <w:lang w:val="af-ZA"/>
        </w:rPr>
        <w:t>11:00</w:t>
      </w:r>
      <w:r w:rsidRPr="00983585">
        <w:rPr>
          <w:rFonts w:ascii="Sylfaen" w:hAnsi="Sylfaen" w:cs="Sylfaen"/>
          <w:sz w:val="20"/>
          <w:szCs w:val="20"/>
          <w:lang w:val="af-ZA"/>
        </w:rPr>
        <w:t xml:space="preserve"> o'clock of the </w:t>
      </w:r>
      <w:r w:rsidR="003363BE" w:rsidRPr="003363BE">
        <w:rPr>
          <w:rFonts w:ascii="Sylfaen" w:hAnsi="Sylfaen" w:cs="Sylfaen"/>
          <w:sz w:val="20"/>
          <w:szCs w:val="20"/>
        </w:rPr>
        <w:t>8</w:t>
      </w:r>
      <w:r w:rsidRPr="00983585">
        <w:rPr>
          <w:rFonts w:ascii="Sylfaen" w:hAnsi="Sylfaen" w:cs="Sylfaen"/>
          <w:sz w:val="20"/>
          <w:szCs w:val="20"/>
          <w:lang w:val="af-Z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2D8CCBEF"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558D6" w:rsidRPr="00007ED6">
        <w:rPr>
          <w:rFonts w:ascii="Sylfaen" w:hAnsi="Sylfaen" w:cs="Sylfaen"/>
          <w:sz w:val="20"/>
          <w:szCs w:val="20"/>
          <w:lang w:val="af-ZA"/>
        </w:rPr>
        <w:t xml:space="preserve">village </w:t>
      </w:r>
      <w:r w:rsidR="00A43E0E" w:rsidRPr="00A43E0E">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at the school's in hard copy, by </w:t>
      </w:r>
      <w:r w:rsidR="00805050">
        <w:rPr>
          <w:rFonts w:ascii="Sylfaen" w:hAnsi="Sylfaen" w:cs="Sylfaen"/>
          <w:sz w:val="20"/>
          <w:szCs w:val="20"/>
          <w:lang w:val="af-ZA"/>
        </w:rPr>
        <w:t>11:00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579EC79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805050" w:rsidRPr="00805050">
        <w:rPr>
          <w:rFonts w:ascii="Sylfaen" w:hAnsi="Sylfaen"/>
          <w:i/>
          <w:sz w:val="20"/>
          <w:szCs w:val="20"/>
        </w:rPr>
        <w:t xml:space="preserve">Ararat region. Aytap, </w:t>
      </w:r>
      <w:proofErr w:type="gramStart"/>
      <w:r w:rsidR="00805050" w:rsidRPr="00805050">
        <w:rPr>
          <w:rFonts w:ascii="Sylfaen" w:hAnsi="Sylfaen"/>
          <w:i/>
          <w:sz w:val="20"/>
          <w:szCs w:val="20"/>
        </w:rPr>
        <w:t>11  street</w:t>
      </w:r>
      <w:proofErr w:type="gramEnd"/>
      <w:r w:rsidR="00805050" w:rsidRPr="00805050">
        <w:rPr>
          <w:rFonts w:ascii="Sylfaen" w:hAnsi="Sylfaen"/>
          <w:i/>
          <w:sz w:val="20"/>
          <w:szCs w:val="20"/>
        </w:rPr>
        <w:t>, 45/1</w:t>
      </w:r>
      <w:r w:rsidRPr="00983585">
        <w:rPr>
          <w:rFonts w:ascii="Sylfaen" w:hAnsi="Sylfaen" w:cs="Sylfaen"/>
          <w:sz w:val="20"/>
          <w:szCs w:val="20"/>
          <w:lang w:val="af-ZA"/>
        </w:rPr>
        <w:t xml:space="preserve">at the school's ,on </w:t>
      </w:r>
      <w:r w:rsidR="00967EBA" w:rsidRPr="00967EBA">
        <w:rPr>
          <w:rFonts w:ascii="Sylfaen" w:hAnsi="Sylfaen" w:cs="Sylfaen"/>
          <w:sz w:val="20"/>
          <w:szCs w:val="20"/>
        </w:rPr>
        <w:t>28</w:t>
      </w:r>
      <w:r w:rsidR="0086181A">
        <w:rPr>
          <w:rFonts w:ascii="Sylfaen" w:hAnsi="Sylfaen" w:cs="Sylfaen"/>
          <w:sz w:val="20"/>
          <w:szCs w:val="20"/>
        </w:rPr>
        <w:t xml:space="preserve">  0</w:t>
      </w:r>
      <w:r w:rsidR="00967EBA" w:rsidRPr="00967EBA">
        <w:rPr>
          <w:rFonts w:ascii="Sylfaen" w:hAnsi="Sylfaen" w:cs="Sylfaen"/>
          <w:sz w:val="20"/>
          <w:szCs w:val="20"/>
        </w:rPr>
        <w:t>8</w:t>
      </w:r>
      <w:r w:rsidR="0086181A">
        <w:rPr>
          <w:rFonts w:ascii="Sylfaen" w:hAnsi="Sylfaen" w:cs="Sylfaen"/>
          <w:sz w:val="20"/>
          <w:szCs w:val="20"/>
        </w:rPr>
        <w:t xml:space="preserve">  </w:t>
      </w:r>
      <w:r w:rsidRPr="00983585">
        <w:rPr>
          <w:rFonts w:ascii="Sylfaen" w:hAnsi="Sylfaen" w:cs="Sylfaen"/>
          <w:sz w:val="20"/>
          <w:szCs w:val="20"/>
          <w:lang w:val="af-ZA"/>
        </w:rPr>
        <w:t xml:space="preserve">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at </w:t>
      </w:r>
      <w:r w:rsidR="00805050">
        <w:rPr>
          <w:rFonts w:ascii="Sylfaen" w:hAnsi="Sylfaen" w:cs="Sylfaen"/>
          <w:sz w:val="20"/>
          <w:szCs w:val="20"/>
          <w:lang w:val="af-ZA"/>
        </w:rPr>
        <w:t>11:00</w:t>
      </w:r>
      <w:r w:rsidRPr="00983585">
        <w:rPr>
          <w:rFonts w:ascii="Sylfaen" w:hAnsi="Sylfaen" w:cs="Sylfaen"/>
          <w:sz w:val="20"/>
          <w:szCs w:val="20"/>
          <w:lang w:val="af-ZA"/>
        </w:rPr>
        <w:t xml:space="preserve">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696D7028" w:rsidR="00E807A2" w:rsidRPr="000376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007479F9" w:rsidRPr="00FA6473">
        <w:rPr>
          <w:rFonts w:ascii="GHEA Grapalat" w:hAnsi="GHEA Grapalat"/>
        </w:rPr>
        <w:t>saakaraqelyan</w:t>
      </w:r>
      <w:r w:rsidR="007479F9">
        <w:rPr>
          <w:rFonts w:ascii="GHEA Grapalat" w:hAnsi="GHEA Grapalat"/>
        </w:rPr>
        <w:t>@mail.ru</w:t>
      </w:r>
    </w:p>
    <w:p w14:paraId="6BAFC0AE" w14:textId="345756F7" w:rsidR="00E807A2" w:rsidRPr="00E807A2" w:rsidRDefault="00E807A2" w:rsidP="00805050">
      <w:pPr>
        <w:pStyle w:val="aa"/>
        <w:ind w:right="-7" w:firstLine="567"/>
        <w:jc w:val="both"/>
        <w:rPr>
          <w:rFonts w:ascii="GHEA Grapalat" w:hAnsi="GHEA Grapalat" w:cs="Sylfaen"/>
          <w:i/>
          <w:sz w:val="22"/>
        </w:rPr>
      </w:pPr>
      <w:proofErr w:type="gramStart"/>
      <w:r w:rsidRPr="000376B2">
        <w:rPr>
          <w:rFonts w:ascii="Sylfaen" w:hAnsi="Sylfaen"/>
          <w:i/>
        </w:rPr>
        <w:t xml:space="preserve">Contracting authority: </w:t>
      </w:r>
      <w:r w:rsidR="00805050" w:rsidRPr="00805050">
        <w:rPr>
          <w:rFonts w:ascii="Sylfaen" w:hAnsi="Sylfaen"/>
          <w:i/>
          <w:sz w:val="20"/>
          <w:szCs w:val="20"/>
        </w:rPr>
        <w:t>Ayntapof Ararat Marz.</w:t>
      </w:r>
      <w:proofErr w:type="gramEnd"/>
      <w:r w:rsidR="00805050" w:rsidRPr="00805050">
        <w:rPr>
          <w:rFonts w:ascii="Sylfaen" w:hAnsi="Sylfaen"/>
          <w:i/>
          <w:sz w:val="20"/>
          <w:szCs w:val="20"/>
        </w:rPr>
        <w:t xml:space="preserve"> Ayntap Secondary School N1 after &gt;&gt; SNCO</w:t>
      </w: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Default="00E807A2" w:rsidP="00EF3662">
      <w:pPr>
        <w:pStyle w:val="aa"/>
        <w:ind w:right="-7" w:firstLine="567"/>
        <w:jc w:val="right"/>
        <w:rPr>
          <w:rFonts w:ascii="GHEA Grapalat" w:hAnsi="GHEA Grapalat" w:cs="Sylfaen"/>
          <w:i/>
          <w:sz w:val="22"/>
          <w:lang w:val="af-ZA"/>
        </w:rPr>
      </w:pPr>
    </w:p>
    <w:p w14:paraId="7FDDEDE9" w14:textId="77777777" w:rsidR="006716DB" w:rsidRDefault="006716DB" w:rsidP="00EF3662">
      <w:pPr>
        <w:pStyle w:val="aa"/>
        <w:ind w:right="-7" w:firstLine="567"/>
        <w:jc w:val="right"/>
        <w:rPr>
          <w:rFonts w:ascii="GHEA Grapalat" w:hAnsi="GHEA Grapalat" w:cs="Sylfaen"/>
          <w:i/>
          <w:sz w:val="22"/>
          <w:lang w:val="af-ZA"/>
        </w:rPr>
      </w:pPr>
    </w:p>
    <w:p w14:paraId="7FFCFE4C" w14:textId="77777777" w:rsidR="006716DB" w:rsidRPr="00A71D81" w:rsidRDefault="006716DB"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311720E8" w:rsidR="00BD395D" w:rsidRPr="00BD395D" w:rsidRDefault="00805050"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ԱՄԱՄԴ1-ԳՀԱՊՁԲ-23/2</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31253AA6"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967EBA">
        <w:rPr>
          <w:rFonts w:ascii="Sylfaen" w:hAnsi="Sylfaen" w:cs="Times Armenian"/>
          <w:i/>
          <w:sz w:val="20"/>
          <w:szCs w:val="20"/>
          <w:lang w:val="ru-RU"/>
        </w:rPr>
        <w:t>Օգոստոս</w:t>
      </w:r>
      <w:r w:rsidRPr="000A7C72">
        <w:rPr>
          <w:rFonts w:ascii="Sylfaen" w:hAnsi="Sylfaen" w:cs="Times Armenian"/>
          <w:i/>
          <w:sz w:val="20"/>
          <w:szCs w:val="20"/>
          <w:u w:val="single"/>
          <w:lang w:val="af-ZA"/>
        </w:rPr>
        <w:t xml:space="preserve">ի </w:t>
      </w:r>
      <w:r w:rsidR="00967EBA">
        <w:rPr>
          <w:rFonts w:ascii="Sylfaen" w:hAnsi="Sylfaen" w:cs="Times Armenian"/>
          <w:i/>
          <w:sz w:val="20"/>
          <w:szCs w:val="20"/>
          <w:u w:val="single"/>
          <w:lang w:val="af-ZA"/>
        </w:rPr>
        <w:t>2</w:t>
      </w:r>
      <w:r w:rsidR="00967EBA" w:rsidRPr="00805050">
        <w:rPr>
          <w:rFonts w:ascii="Sylfaen" w:hAnsi="Sylfaen" w:cs="Times Armenian"/>
          <w:i/>
          <w:sz w:val="20"/>
          <w:szCs w:val="20"/>
          <w:u w:val="single"/>
          <w:lang w:val="af-ZA"/>
        </w:rPr>
        <w:t>1</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w:t>
      </w:r>
      <w:r w:rsidR="006716DB">
        <w:rPr>
          <w:rFonts w:ascii="Sylfaen" w:hAnsi="Sylfaen" w:cs="Times Armenian"/>
          <w:i/>
          <w:sz w:val="20"/>
          <w:szCs w:val="20"/>
          <w:u w:val="single"/>
          <w:lang w:val="af-ZA"/>
        </w:rPr>
        <w:t xml:space="preserve">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30A00F94" w:rsidR="00BD395D" w:rsidRPr="000A7C72" w:rsidRDefault="00805050" w:rsidP="00BD395D">
      <w:pPr>
        <w:pStyle w:val="aa"/>
        <w:ind w:right="-7" w:firstLine="567"/>
        <w:jc w:val="center"/>
        <w:rPr>
          <w:rFonts w:ascii="Sylfaen" w:hAnsi="Sylfaen"/>
          <w:lang w:val="af-ZA"/>
        </w:rPr>
      </w:pPr>
      <w:r>
        <w:rPr>
          <w:rFonts w:ascii="Sylfaen" w:hAnsi="Sylfaen" w:cs="Times Armenian"/>
          <w:b/>
          <w:i/>
          <w:sz w:val="20"/>
          <w:szCs w:val="20"/>
          <w:lang w:val="af-ZA"/>
        </w:rPr>
        <w:t>&lt;&lt;ՀՀ Արարատի մարզի Այնթապի Արամ և Հասմիկ Կարամանուկյանների անվան թիվ 1 միջնակարգ դպրոց &gt;&gt; ՊՈԱԿ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3219AFD4" w:rsidR="00BD395D" w:rsidRPr="000A7C72" w:rsidRDefault="00805050" w:rsidP="00BD395D">
      <w:pPr>
        <w:pStyle w:val="aa"/>
        <w:ind w:right="-7"/>
        <w:jc w:val="center"/>
        <w:rPr>
          <w:rFonts w:ascii="Sylfaen" w:hAnsi="Sylfaen"/>
          <w:szCs w:val="22"/>
          <w:lang w:val="af-ZA"/>
        </w:rPr>
      </w:pPr>
      <w:r>
        <w:rPr>
          <w:rFonts w:ascii="Sylfaen" w:hAnsi="Sylfaen" w:cs="Sylfaen"/>
          <w:sz w:val="20"/>
          <w:szCs w:val="20"/>
          <w:lang w:val="af-ZA"/>
        </w:rPr>
        <w:t>&lt;&lt;ՀՀ Արարատի մարզի Այնթապի Արամ և Հասմիկ Կարամանուկյանների անվան թիվ 1 միջնակարգ դպրոց &gt;&gt; ՊՈԱԿ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lang w:val="af-ZA"/>
        </w:rPr>
        <w:t>&lt;&lt;</w:t>
      </w:r>
      <w:r w:rsidR="00A43E0E">
        <w:rPr>
          <w:rFonts w:ascii="Sylfaen" w:hAnsi="Sylfaen" w:cs="Sylfaen"/>
          <w:sz w:val="20"/>
          <w:szCs w:val="20"/>
        </w:rPr>
        <w:t>ՍՆՆԴԱՄԹԵՐՔԻ</w:t>
      </w:r>
      <w:r w:rsidR="00BD395D" w:rsidRPr="001C2B59">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6207CA5" w:rsidR="00096865" w:rsidRPr="00A71D81" w:rsidRDefault="00805050" w:rsidP="00EF3662">
      <w:pPr>
        <w:ind w:firstLine="567"/>
        <w:jc w:val="center"/>
        <w:rPr>
          <w:rFonts w:ascii="GHEA Grapalat" w:hAnsi="GHEA Grapalat"/>
          <w:i/>
          <w:sz w:val="20"/>
          <w:lang w:val="af-ZA"/>
        </w:rPr>
      </w:pPr>
      <w:r>
        <w:rPr>
          <w:rFonts w:ascii="GHEA Grapalat" w:hAnsi="GHEA Grapalat"/>
          <w:b/>
          <w:sz w:val="20"/>
          <w:lang w:val="af-ZA"/>
        </w:rPr>
        <w:t>&lt;&lt;ՀՀ Արարատի մարզի Այնթապի Արամ և Հասմիկ Կարամանուկյանների անվան թիվ 1 միջնակարգ դպրոց &gt;&gt; ՊՈԱԿ</w:t>
      </w:r>
      <w:r w:rsidR="00BD395D" w:rsidRPr="00BD395D">
        <w:rPr>
          <w:rFonts w:ascii="GHEA Grapalat" w:hAnsi="GHEA Grapalat"/>
          <w:b/>
          <w:sz w:val="20"/>
          <w:lang w:val="af-ZA"/>
        </w:rPr>
        <w:t>-Ի ԿԱՐԻՔՆԵՐԻ ՀԱՄԱՐ` &lt;&lt;</w:t>
      </w:r>
      <w:r w:rsidR="00A43E0E">
        <w:rPr>
          <w:rFonts w:ascii="GHEA Grapalat" w:hAnsi="GHEA Grapalat"/>
          <w:b/>
          <w:sz w:val="20"/>
          <w:lang w:val="af-ZA"/>
        </w:rPr>
        <w:t>ՍՆՆԴԱՄԹԵՐՔԻ</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F986B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5050">
        <w:rPr>
          <w:rFonts w:ascii="GHEA Grapalat" w:hAnsi="GHEA Grapalat" w:cs="Times Armenian"/>
          <w:sz w:val="20"/>
          <w:lang w:val="af-ZA"/>
        </w:rPr>
        <w:t>ԱՄԱՄԴ1-ԳՀԱՊՁԲ-23/2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6B397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805050">
        <w:rPr>
          <w:rFonts w:ascii="GHEA Grapalat" w:hAnsi="GHEA Grapalat" w:cs="Sylfaen"/>
          <w:sz w:val="20"/>
          <w:lang w:val="af-ZA"/>
        </w:rPr>
        <w:t>&lt;&lt;ՀՀ Արարատի մարզի Այնթապի Արամ և Հասմիկ Կարամանուկյանների անվան թիվ 1 միջնակարգ դպրոց &gt;&gt; ՊՈԱԿ</w:t>
      </w:r>
      <w:r w:rsidR="00B65B7D"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FA6473" w:rsidRPr="00FA6473">
        <w:rPr>
          <w:rFonts w:ascii="GHEA Grapalat" w:hAnsi="GHEA Grapalat"/>
        </w:rPr>
        <w:t>saakaraqelyan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92C3A39"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B65B7D" w:rsidRPr="007F3B59">
        <w:rPr>
          <w:rFonts w:ascii="GHEA Grapalat" w:hAnsi="GHEA Grapalat" w:cs="Sylfaen"/>
          <w:i w:val="0"/>
        </w:rPr>
        <w:t>«</w:t>
      </w:r>
      <w:proofErr w:type="gramEnd"/>
      <w:r w:rsidR="00805050">
        <w:rPr>
          <w:rFonts w:ascii="GHEA Grapalat" w:hAnsi="GHEA Grapalat" w:cs="Sylfaen"/>
          <w:i w:val="0"/>
        </w:rPr>
        <w:t>&lt;&lt;ՀՀ Արարատի մարզի Այնթապի Արամ և Հասմիկ Կարամանուկյանների անվան թիվ 1 միջնակարգ դպրոց &gt;&gt; ՊՈԱԿ</w:t>
      </w:r>
      <w:r w:rsidR="00B65B7D" w:rsidRPr="007F3B59">
        <w:rPr>
          <w:rFonts w:ascii="GHEA Grapalat" w:hAnsi="GHEA Grapalat" w:cs="Sylfaen"/>
          <w:i w:val="0"/>
        </w:rPr>
        <w:t>»-ի կարիքների համար` «</w:t>
      </w:r>
      <w:r w:rsidR="00A43E0E">
        <w:rPr>
          <w:rFonts w:ascii="GHEA Grapalat" w:hAnsi="GHEA Grapalat" w:cs="Sylfaen"/>
          <w:i w:val="0"/>
        </w:rPr>
        <w:t>ՍՆՆԴԱՄԹԵՐՔԻ</w:t>
      </w:r>
      <w:r w:rsidR="00B65B7D" w:rsidRPr="007F3B59">
        <w:rPr>
          <w:rFonts w:ascii="GHEA Grapalat" w:hAnsi="GHEA Grapalat" w:cs="Sylfaen"/>
          <w:i w:val="0"/>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6716DB">
        <w:rPr>
          <w:rFonts w:ascii="GHEA Grapalat" w:hAnsi="GHEA Grapalat" w:cs="Sylfaen"/>
          <w:i w:val="0"/>
          <w:lang w:val="en-US"/>
        </w:rPr>
        <w:t>20</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6B240A" w:rsidRPr="001A0A35" w14:paraId="38E85B3D" w14:textId="77777777" w:rsidTr="009E5535">
        <w:tc>
          <w:tcPr>
            <w:tcW w:w="1447" w:type="dxa"/>
            <w:vAlign w:val="center"/>
          </w:tcPr>
          <w:p w14:paraId="74F7A8FD" w14:textId="3EBECC5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center"/>
          </w:tcPr>
          <w:p w14:paraId="5C1AE273" w14:textId="44A3EFD6" w:rsidR="006B240A" w:rsidRPr="00F85F20" w:rsidRDefault="006B240A" w:rsidP="004F282F">
            <w:pPr>
              <w:pStyle w:val="23"/>
              <w:spacing w:line="240" w:lineRule="auto"/>
              <w:ind w:firstLine="0"/>
              <w:jc w:val="center"/>
              <w:rPr>
                <w:rFonts w:ascii="Sylfaen" w:hAnsi="Sylfaen"/>
                <w:lang w:val="hy-AM"/>
              </w:rPr>
            </w:pPr>
            <w:r>
              <w:rPr>
                <w:rFonts w:cs="Calibri"/>
                <w:color w:val="000000"/>
              </w:rPr>
              <w:t>547970</w:t>
            </w:r>
          </w:p>
        </w:tc>
        <w:tc>
          <w:tcPr>
            <w:tcW w:w="7515" w:type="dxa"/>
            <w:vAlign w:val="bottom"/>
          </w:tcPr>
          <w:p w14:paraId="0E6E4F64" w14:textId="3C267541"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Հաց</w:t>
            </w:r>
          </w:p>
        </w:tc>
      </w:tr>
      <w:tr w:rsidR="006B240A" w:rsidRPr="001A0A35" w14:paraId="1AFD9EC5" w14:textId="77777777" w:rsidTr="009E5535">
        <w:tc>
          <w:tcPr>
            <w:tcW w:w="1447" w:type="dxa"/>
            <w:vAlign w:val="center"/>
          </w:tcPr>
          <w:p w14:paraId="79A865CC" w14:textId="147BAC44"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center"/>
          </w:tcPr>
          <w:p w14:paraId="4C562FFB" w14:textId="6034BAC2" w:rsidR="006B240A" w:rsidRPr="00F85F20" w:rsidRDefault="006B240A" w:rsidP="004F282F">
            <w:pPr>
              <w:pStyle w:val="23"/>
              <w:spacing w:line="240" w:lineRule="auto"/>
              <w:ind w:firstLine="0"/>
              <w:jc w:val="center"/>
              <w:rPr>
                <w:rFonts w:ascii="Sylfaen" w:hAnsi="Sylfaen"/>
                <w:lang w:val="hy-AM"/>
              </w:rPr>
            </w:pPr>
            <w:r>
              <w:rPr>
                <w:rFonts w:cs="Calibri"/>
                <w:color w:val="000000"/>
              </w:rPr>
              <w:t>129603,6</w:t>
            </w:r>
          </w:p>
        </w:tc>
        <w:tc>
          <w:tcPr>
            <w:tcW w:w="7515" w:type="dxa"/>
            <w:vAlign w:val="bottom"/>
          </w:tcPr>
          <w:p w14:paraId="217B872D" w14:textId="2A6D1FF2"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Արևածաղկի</w:t>
            </w:r>
            <w:r w:rsidRPr="006716DB">
              <w:rPr>
                <w:rFonts w:ascii="Arial LatArm" w:hAnsi="Arial LatArm" w:cs="Calibri"/>
                <w:color w:val="000000"/>
                <w:lang w:eastAsia="ru-RU"/>
              </w:rPr>
              <w:t xml:space="preserve"> </w:t>
            </w:r>
            <w:r w:rsidRPr="006716DB">
              <w:rPr>
                <w:rFonts w:ascii="Arial" w:hAnsi="Arial" w:cs="Arial"/>
                <w:color w:val="000000"/>
                <w:lang w:eastAsia="ru-RU"/>
              </w:rPr>
              <w:t>ձեթ</w:t>
            </w:r>
          </w:p>
        </w:tc>
      </w:tr>
      <w:tr w:rsidR="006B240A" w:rsidRPr="00826E99" w14:paraId="2CFD361E" w14:textId="77777777" w:rsidTr="009E5535">
        <w:tc>
          <w:tcPr>
            <w:tcW w:w="1447" w:type="dxa"/>
            <w:vAlign w:val="center"/>
          </w:tcPr>
          <w:p w14:paraId="0EC0A1BE" w14:textId="093EBA1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center"/>
          </w:tcPr>
          <w:p w14:paraId="0F09B604" w14:textId="61ED9265" w:rsidR="006B240A" w:rsidRPr="00F85F20" w:rsidRDefault="006B240A" w:rsidP="004F282F">
            <w:pPr>
              <w:pStyle w:val="23"/>
              <w:spacing w:line="240" w:lineRule="auto"/>
              <w:ind w:firstLine="0"/>
              <w:jc w:val="center"/>
              <w:rPr>
                <w:rFonts w:ascii="Sylfaen" w:hAnsi="Sylfaen"/>
                <w:lang w:val="hy-AM"/>
              </w:rPr>
            </w:pPr>
            <w:r>
              <w:rPr>
                <w:rFonts w:cs="Calibri"/>
                <w:color w:val="000000"/>
              </w:rPr>
              <w:t>122567</w:t>
            </w:r>
          </w:p>
        </w:tc>
        <w:tc>
          <w:tcPr>
            <w:tcW w:w="7515" w:type="dxa"/>
            <w:vAlign w:val="bottom"/>
          </w:tcPr>
          <w:p w14:paraId="02986F94" w14:textId="376F5EE1"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Կաղամբ</w:t>
            </w:r>
          </w:p>
        </w:tc>
      </w:tr>
      <w:tr w:rsidR="006B240A" w:rsidRPr="001A0A35" w14:paraId="03DFCFC9" w14:textId="77777777" w:rsidTr="009E5535">
        <w:tc>
          <w:tcPr>
            <w:tcW w:w="1447" w:type="dxa"/>
            <w:vAlign w:val="center"/>
          </w:tcPr>
          <w:p w14:paraId="3CC79150" w14:textId="239C869A"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center"/>
          </w:tcPr>
          <w:p w14:paraId="4F1E8C71" w14:textId="72161870" w:rsidR="006B240A" w:rsidRPr="00F85F20" w:rsidRDefault="006B240A" w:rsidP="004F282F">
            <w:pPr>
              <w:pStyle w:val="23"/>
              <w:spacing w:line="240" w:lineRule="auto"/>
              <w:ind w:firstLine="0"/>
              <w:jc w:val="center"/>
              <w:rPr>
                <w:rFonts w:ascii="Sylfaen" w:hAnsi="Sylfaen"/>
                <w:lang w:val="hy-AM"/>
              </w:rPr>
            </w:pPr>
            <w:r>
              <w:rPr>
                <w:rFonts w:cs="Calibri"/>
                <w:color w:val="000000"/>
              </w:rPr>
              <w:t>74025</w:t>
            </w:r>
          </w:p>
        </w:tc>
        <w:tc>
          <w:tcPr>
            <w:tcW w:w="7515" w:type="dxa"/>
            <w:vAlign w:val="bottom"/>
          </w:tcPr>
          <w:p w14:paraId="61FEB7D8" w14:textId="4697C105"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Մակարոն</w:t>
            </w:r>
          </w:p>
        </w:tc>
      </w:tr>
      <w:tr w:rsidR="006B240A" w:rsidRPr="001A0A35" w14:paraId="2E614C49" w14:textId="77777777" w:rsidTr="009E5535">
        <w:tc>
          <w:tcPr>
            <w:tcW w:w="1447" w:type="dxa"/>
            <w:vAlign w:val="center"/>
          </w:tcPr>
          <w:p w14:paraId="21A04997" w14:textId="182FC9BF" w:rsidR="006B240A" w:rsidRPr="00826E99" w:rsidRDefault="006B240A" w:rsidP="004F282F">
            <w:pPr>
              <w:pStyle w:val="23"/>
              <w:spacing w:line="240" w:lineRule="auto"/>
              <w:ind w:firstLine="0"/>
              <w:jc w:val="center"/>
              <w:rPr>
                <w:rFonts w:ascii="Sylfaen" w:hAnsi="Sylfaen"/>
                <w:lang w:val="hy-AM"/>
              </w:rPr>
            </w:pPr>
            <w:r w:rsidRPr="00826E99">
              <w:rPr>
                <w:rFonts w:ascii="Sylfaen" w:hAnsi="Sylfaen"/>
                <w:lang w:val="hy-AM"/>
              </w:rPr>
              <w:t>5</w:t>
            </w:r>
          </w:p>
        </w:tc>
        <w:tc>
          <w:tcPr>
            <w:tcW w:w="1388" w:type="dxa"/>
            <w:vAlign w:val="center"/>
          </w:tcPr>
          <w:p w14:paraId="1D33F5A8" w14:textId="54B4622B"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443399</w:t>
            </w:r>
          </w:p>
        </w:tc>
        <w:tc>
          <w:tcPr>
            <w:tcW w:w="7515" w:type="dxa"/>
            <w:vAlign w:val="bottom"/>
          </w:tcPr>
          <w:p w14:paraId="6D63F2AA" w14:textId="46D4AA24"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Պանիր</w:t>
            </w:r>
          </w:p>
        </w:tc>
      </w:tr>
      <w:tr w:rsidR="006B240A" w:rsidRPr="00826E99" w14:paraId="5225EB3C" w14:textId="77777777" w:rsidTr="009E5535">
        <w:tc>
          <w:tcPr>
            <w:tcW w:w="1447" w:type="dxa"/>
            <w:vAlign w:val="center"/>
          </w:tcPr>
          <w:p w14:paraId="03139788" w14:textId="7B9390BB"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6</w:t>
            </w:r>
          </w:p>
        </w:tc>
        <w:tc>
          <w:tcPr>
            <w:tcW w:w="1388" w:type="dxa"/>
            <w:vAlign w:val="center"/>
          </w:tcPr>
          <w:p w14:paraId="21A8FA39" w14:textId="2726F19A"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315360</w:t>
            </w:r>
          </w:p>
        </w:tc>
        <w:tc>
          <w:tcPr>
            <w:tcW w:w="7515" w:type="dxa"/>
            <w:vAlign w:val="bottom"/>
          </w:tcPr>
          <w:p w14:paraId="6A9430ED" w14:textId="6790124C"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Խնձոր</w:t>
            </w:r>
          </w:p>
        </w:tc>
      </w:tr>
      <w:tr w:rsidR="006B240A" w:rsidRPr="001A0A35" w14:paraId="1E737894" w14:textId="77777777" w:rsidTr="009E5535">
        <w:tc>
          <w:tcPr>
            <w:tcW w:w="1447" w:type="dxa"/>
            <w:vAlign w:val="center"/>
          </w:tcPr>
          <w:p w14:paraId="1A1C6145" w14:textId="63667732"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7</w:t>
            </w:r>
          </w:p>
        </w:tc>
        <w:tc>
          <w:tcPr>
            <w:tcW w:w="1388" w:type="dxa"/>
            <w:vAlign w:val="center"/>
          </w:tcPr>
          <w:p w14:paraId="4DCC4CA3" w14:textId="1C0F5C97"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30840</w:t>
            </w:r>
          </w:p>
        </w:tc>
        <w:tc>
          <w:tcPr>
            <w:tcW w:w="7515" w:type="dxa"/>
            <w:vAlign w:val="bottom"/>
          </w:tcPr>
          <w:p w14:paraId="31A4E860" w14:textId="1D1AEB0B"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Տոմատ</w:t>
            </w:r>
          </w:p>
        </w:tc>
      </w:tr>
      <w:tr w:rsidR="006B240A" w:rsidRPr="00826E99" w14:paraId="4F175435" w14:textId="77777777" w:rsidTr="009E5535">
        <w:tc>
          <w:tcPr>
            <w:tcW w:w="1447" w:type="dxa"/>
            <w:vAlign w:val="center"/>
          </w:tcPr>
          <w:p w14:paraId="5068269E" w14:textId="3330BF1F"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8</w:t>
            </w:r>
          </w:p>
        </w:tc>
        <w:tc>
          <w:tcPr>
            <w:tcW w:w="1388" w:type="dxa"/>
            <w:vAlign w:val="center"/>
          </w:tcPr>
          <w:p w14:paraId="469E59BC" w14:textId="145FD6D0"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5796</w:t>
            </w:r>
          </w:p>
        </w:tc>
        <w:tc>
          <w:tcPr>
            <w:tcW w:w="7515" w:type="dxa"/>
            <w:vAlign w:val="bottom"/>
          </w:tcPr>
          <w:p w14:paraId="43E54F13" w14:textId="2CB7BB05"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Աղ</w:t>
            </w:r>
          </w:p>
        </w:tc>
      </w:tr>
      <w:tr w:rsidR="006B240A" w:rsidRPr="00826E99" w14:paraId="72AD837B" w14:textId="77777777" w:rsidTr="009E5535">
        <w:tc>
          <w:tcPr>
            <w:tcW w:w="1447" w:type="dxa"/>
            <w:vAlign w:val="center"/>
          </w:tcPr>
          <w:p w14:paraId="27BA513A" w14:textId="4A45B080"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9</w:t>
            </w:r>
          </w:p>
        </w:tc>
        <w:tc>
          <w:tcPr>
            <w:tcW w:w="1388" w:type="dxa"/>
            <w:vAlign w:val="center"/>
          </w:tcPr>
          <w:p w14:paraId="31CAEE8B" w14:textId="3BC0A7C1"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46080</w:t>
            </w:r>
          </w:p>
        </w:tc>
        <w:tc>
          <w:tcPr>
            <w:tcW w:w="7515" w:type="dxa"/>
            <w:vAlign w:val="bottom"/>
          </w:tcPr>
          <w:p w14:paraId="512E277B" w14:textId="1F8E873C" w:rsidR="006B240A" w:rsidRPr="006716DB" w:rsidRDefault="006B240A" w:rsidP="004F282F">
            <w:pPr>
              <w:pStyle w:val="23"/>
              <w:spacing w:line="240" w:lineRule="auto"/>
              <w:ind w:firstLine="0"/>
              <w:rPr>
                <w:rFonts w:ascii="Arial LatArm" w:hAnsi="Arial LatArm"/>
                <w:lang w:val="en-US"/>
              </w:rPr>
            </w:pPr>
            <w:r w:rsidRPr="006716DB">
              <w:rPr>
                <w:rFonts w:ascii="Arial" w:hAnsi="Arial" w:cs="Arial"/>
                <w:color w:val="000000"/>
                <w:lang w:eastAsia="ru-RU"/>
              </w:rPr>
              <w:t>Գազար</w:t>
            </w:r>
          </w:p>
        </w:tc>
      </w:tr>
      <w:tr w:rsidR="006B240A" w:rsidRPr="001A0A35" w14:paraId="09B7353A" w14:textId="77777777" w:rsidTr="009E5535">
        <w:tc>
          <w:tcPr>
            <w:tcW w:w="1447" w:type="dxa"/>
            <w:vAlign w:val="center"/>
          </w:tcPr>
          <w:p w14:paraId="4276A7EF" w14:textId="34EDAE2D"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10</w:t>
            </w:r>
          </w:p>
        </w:tc>
        <w:tc>
          <w:tcPr>
            <w:tcW w:w="1388" w:type="dxa"/>
            <w:vAlign w:val="center"/>
          </w:tcPr>
          <w:p w14:paraId="5D154182" w14:textId="68F067CF"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151200</w:t>
            </w:r>
          </w:p>
        </w:tc>
        <w:tc>
          <w:tcPr>
            <w:tcW w:w="7515" w:type="dxa"/>
            <w:vAlign w:val="bottom"/>
          </w:tcPr>
          <w:p w14:paraId="137EFCDC" w14:textId="39E6C929"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Բրինձ</w:t>
            </w:r>
          </w:p>
        </w:tc>
      </w:tr>
      <w:tr w:rsidR="006B240A" w:rsidRPr="001A0A35" w14:paraId="094D98D1" w14:textId="77777777" w:rsidTr="009E5535">
        <w:tc>
          <w:tcPr>
            <w:tcW w:w="1447" w:type="dxa"/>
            <w:vAlign w:val="center"/>
          </w:tcPr>
          <w:p w14:paraId="049E5A50" w14:textId="41D594F3" w:rsidR="006B240A" w:rsidRDefault="006B240A" w:rsidP="004F282F">
            <w:pPr>
              <w:pStyle w:val="23"/>
              <w:spacing w:line="240" w:lineRule="auto"/>
              <w:ind w:firstLine="0"/>
              <w:jc w:val="center"/>
              <w:rPr>
                <w:rFonts w:ascii="Sylfaen" w:hAnsi="Sylfaen"/>
                <w:lang w:val="hy-AM"/>
              </w:rPr>
            </w:pPr>
            <w:r w:rsidRPr="00826E99">
              <w:rPr>
                <w:rFonts w:ascii="Sylfaen" w:hAnsi="Sylfaen"/>
                <w:lang w:val="hy-AM"/>
              </w:rPr>
              <w:t>11</w:t>
            </w:r>
          </w:p>
        </w:tc>
        <w:tc>
          <w:tcPr>
            <w:tcW w:w="1388" w:type="dxa"/>
            <w:vAlign w:val="center"/>
          </w:tcPr>
          <w:p w14:paraId="49FB71E6" w14:textId="69CB6217" w:rsidR="006B240A" w:rsidRPr="00F85F20" w:rsidRDefault="006B240A" w:rsidP="004F282F">
            <w:pPr>
              <w:pStyle w:val="23"/>
              <w:spacing w:line="240" w:lineRule="auto"/>
              <w:ind w:firstLine="0"/>
              <w:jc w:val="center"/>
              <w:rPr>
                <w:rFonts w:asciiTheme="minorHAnsi" w:hAnsiTheme="minorHAnsi"/>
                <w:lang w:val="hy-AM"/>
              </w:rPr>
            </w:pPr>
            <w:r>
              <w:rPr>
                <w:rFonts w:cs="Calibri"/>
                <w:color w:val="000000"/>
              </w:rPr>
              <w:t>489622,5</w:t>
            </w:r>
          </w:p>
        </w:tc>
        <w:tc>
          <w:tcPr>
            <w:tcW w:w="7515" w:type="dxa"/>
            <w:vAlign w:val="bottom"/>
          </w:tcPr>
          <w:p w14:paraId="4E4D5F4B" w14:textId="65C004DB" w:rsidR="006B240A" w:rsidRPr="006716DB" w:rsidRDefault="006B240A" w:rsidP="004F282F">
            <w:pPr>
              <w:pStyle w:val="23"/>
              <w:spacing w:line="240" w:lineRule="auto"/>
              <w:ind w:firstLine="0"/>
              <w:rPr>
                <w:rFonts w:ascii="Arial LatArm" w:hAnsi="Arial LatArm"/>
                <w:lang w:val="hy-AM"/>
              </w:rPr>
            </w:pPr>
            <w:r w:rsidRPr="006716DB">
              <w:rPr>
                <w:rFonts w:ascii="Arial" w:hAnsi="Arial" w:cs="Arial"/>
                <w:color w:val="000000"/>
                <w:lang w:eastAsia="ru-RU"/>
              </w:rPr>
              <w:t>Հավի</w:t>
            </w:r>
            <w:r w:rsidRPr="006716DB">
              <w:rPr>
                <w:rFonts w:ascii="Arial LatArm" w:hAnsi="Arial LatArm" w:cs="Calibri"/>
                <w:color w:val="000000"/>
                <w:lang w:eastAsia="ru-RU"/>
              </w:rPr>
              <w:t xml:space="preserve"> </w:t>
            </w:r>
            <w:r w:rsidRPr="006716DB">
              <w:rPr>
                <w:rFonts w:ascii="Arial" w:hAnsi="Arial" w:cs="Arial"/>
                <w:color w:val="000000"/>
                <w:lang w:eastAsia="ru-RU"/>
              </w:rPr>
              <w:t>կրծքամիս</w:t>
            </w:r>
          </w:p>
        </w:tc>
      </w:tr>
      <w:tr w:rsidR="006B240A" w:rsidRPr="001A0A35" w14:paraId="197AD496" w14:textId="77777777" w:rsidTr="009E5535">
        <w:tc>
          <w:tcPr>
            <w:tcW w:w="1447" w:type="dxa"/>
            <w:vAlign w:val="center"/>
          </w:tcPr>
          <w:p w14:paraId="20EADEF5" w14:textId="43864355"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12</w:t>
            </w:r>
          </w:p>
        </w:tc>
        <w:tc>
          <w:tcPr>
            <w:tcW w:w="1388" w:type="dxa"/>
            <w:vAlign w:val="center"/>
          </w:tcPr>
          <w:p w14:paraId="6D782A7A" w14:textId="3A7EE9CB"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116725</w:t>
            </w:r>
          </w:p>
        </w:tc>
        <w:tc>
          <w:tcPr>
            <w:tcW w:w="7515" w:type="dxa"/>
            <w:vAlign w:val="bottom"/>
          </w:tcPr>
          <w:p w14:paraId="3602837B" w14:textId="12873308"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Լոբի</w:t>
            </w:r>
          </w:p>
        </w:tc>
      </w:tr>
      <w:tr w:rsidR="006B240A" w:rsidRPr="001A0A35" w14:paraId="6B4F768C" w14:textId="77777777" w:rsidTr="009E5535">
        <w:tc>
          <w:tcPr>
            <w:tcW w:w="1447" w:type="dxa"/>
            <w:vAlign w:val="center"/>
          </w:tcPr>
          <w:p w14:paraId="6EADED66" w14:textId="1D5AA9D2"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13</w:t>
            </w:r>
          </w:p>
        </w:tc>
        <w:tc>
          <w:tcPr>
            <w:tcW w:w="1388" w:type="dxa"/>
            <w:vAlign w:val="center"/>
          </w:tcPr>
          <w:p w14:paraId="2179457D" w14:textId="31DBD7A1"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100650</w:t>
            </w:r>
          </w:p>
        </w:tc>
        <w:tc>
          <w:tcPr>
            <w:tcW w:w="7515" w:type="dxa"/>
            <w:vAlign w:val="bottom"/>
          </w:tcPr>
          <w:p w14:paraId="446B8162" w14:textId="67BD7BD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Կարտոֆիլ</w:t>
            </w:r>
          </w:p>
        </w:tc>
      </w:tr>
      <w:tr w:rsidR="006B240A" w:rsidRPr="001A0A35" w14:paraId="12958A66" w14:textId="77777777" w:rsidTr="009E5535">
        <w:tc>
          <w:tcPr>
            <w:tcW w:w="1447" w:type="dxa"/>
            <w:vAlign w:val="center"/>
          </w:tcPr>
          <w:p w14:paraId="2B9D987C" w14:textId="00454327"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14</w:t>
            </w:r>
          </w:p>
        </w:tc>
        <w:tc>
          <w:tcPr>
            <w:tcW w:w="1388" w:type="dxa"/>
            <w:vAlign w:val="center"/>
          </w:tcPr>
          <w:p w14:paraId="57EF9BB8" w14:textId="59EC0EE2"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44380</w:t>
            </w:r>
          </w:p>
        </w:tc>
        <w:tc>
          <w:tcPr>
            <w:tcW w:w="7515" w:type="dxa"/>
            <w:vAlign w:val="bottom"/>
          </w:tcPr>
          <w:p w14:paraId="1E35D769" w14:textId="6B44E150"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Մածուն</w:t>
            </w:r>
          </w:p>
        </w:tc>
      </w:tr>
      <w:tr w:rsidR="006B240A" w:rsidRPr="001A0A35" w14:paraId="026A4F65" w14:textId="77777777" w:rsidTr="009E5535">
        <w:tc>
          <w:tcPr>
            <w:tcW w:w="1447" w:type="dxa"/>
            <w:vAlign w:val="center"/>
          </w:tcPr>
          <w:p w14:paraId="1EBE751A" w14:textId="630F6CB5"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15</w:t>
            </w:r>
          </w:p>
        </w:tc>
        <w:tc>
          <w:tcPr>
            <w:tcW w:w="1388" w:type="dxa"/>
            <w:vAlign w:val="center"/>
          </w:tcPr>
          <w:p w14:paraId="0B9F19C6" w14:textId="5003D44F"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275730</w:t>
            </w:r>
          </w:p>
        </w:tc>
        <w:tc>
          <w:tcPr>
            <w:tcW w:w="7515" w:type="dxa"/>
            <w:vAlign w:val="center"/>
          </w:tcPr>
          <w:p w14:paraId="71AC84AA" w14:textId="4C849DB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rPr>
              <w:t>Հավի</w:t>
            </w:r>
            <w:r w:rsidRPr="006716DB">
              <w:rPr>
                <w:rFonts w:ascii="Arial LatArm" w:hAnsi="Arial LatArm" w:cs="Calibri"/>
                <w:color w:val="000000"/>
              </w:rPr>
              <w:t xml:space="preserve"> </w:t>
            </w:r>
            <w:r w:rsidRPr="006716DB">
              <w:rPr>
                <w:rFonts w:ascii="Arial" w:hAnsi="Arial" w:cs="Arial"/>
                <w:color w:val="000000"/>
              </w:rPr>
              <w:t>ձու</w:t>
            </w:r>
          </w:p>
        </w:tc>
      </w:tr>
      <w:tr w:rsidR="006B240A" w:rsidRPr="001A0A35" w14:paraId="31864F0B" w14:textId="77777777" w:rsidTr="009E5535">
        <w:tc>
          <w:tcPr>
            <w:tcW w:w="1447" w:type="dxa"/>
            <w:vAlign w:val="center"/>
          </w:tcPr>
          <w:p w14:paraId="32E7218C" w14:textId="746A8B27" w:rsidR="006B240A" w:rsidRDefault="006B240A" w:rsidP="00333EEE">
            <w:pPr>
              <w:pStyle w:val="23"/>
              <w:spacing w:line="240" w:lineRule="auto"/>
              <w:ind w:firstLine="0"/>
              <w:jc w:val="center"/>
              <w:rPr>
                <w:rFonts w:ascii="Sylfaen" w:hAnsi="Sylfaen"/>
                <w:lang w:val="hy-AM"/>
              </w:rPr>
            </w:pPr>
            <w:r w:rsidRPr="00826E99">
              <w:rPr>
                <w:rFonts w:ascii="Sylfaen" w:hAnsi="Sylfaen"/>
                <w:lang w:val="hy-AM"/>
              </w:rPr>
              <w:t>16</w:t>
            </w:r>
          </w:p>
        </w:tc>
        <w:tc>
          <w:tcPr>
            <w:tcW w:w="1388" w:type="dxa"/>
            <w:vAlign w:val="center"/>
          </w:tcPr>
          <w:p w14:paraId="67FEB3CD" w14:textId="3DF4BD3B"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57300</w:t>
            </w:r>
          </w:p>
        </w:tc>
        <w:tc>
          <w:tcPr>
            <w:tcW w:w="7515" w:type="dxa"/>
            <w:vAlign w:val="center"/>
          </w:tcPr>
          <w:p w14:paraId="3144A54D" w14:textId="16A365CD"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rPr>
              <w:t>Հնդկաձավար</w:t>
            </w:r>
          </w:p>
        </w:tc>
      </w:tr>
      <w:tr w:rsidR="006B240A" w:rsidRPr="001A0A35" w14:paraId="6997B970" w14:textId="77777777" w:rsidTr="009E5535">
        <w:tc>
          <w:tcPr>
            <w:tcW w:w="1447" w:type="dxa"/>
            <w:vAlign w:val="center"/>
          </w:tcPr>
          <w:p w14:paraId="09A6744D" w14:textId="633965E3" w:rsidR="006B240A" w:rsidRDefault="006B240A" w:rsidP="00333EEE">
            <w:pPr>
              <w:pStyle w:val="23"/>
              <w:spacing w:line="240" w:lineRule="auto"/>
              <w:ind w:firstLine="0"/>
              <w:jc w:val="center"/>
              <w:rPr>
                <w:rFonts w:ascii="Calibri" w:hAnsi="Calibri" w:cs="Calibri"/>
                <w:i/>
                <w:lang w:eastAsia="ru-RU"/>
              </w:rPr>
            </w:pPr>
            <w:r w:rsidRPr="00826E99">
              <w:rPr>
                <w:rFonts w:ascii="Sylfaen" w:hAnsi="Sylfaen"/>
                <w:lang w:val="hy-AM"/>
              </w:rPr>
              <w:t>17</w:t>
            </w:r>
          </w:p>
        </w:tc>
        <w:tc>
          <w:tcPr>
            <w:tcW w:w="1388" w:type="dxa"/>
            <w:vAlign w:val="center"/>
          </w:tcPr>
          <w:p w14:paraId="51C871B5" w14:textId="710C54CD"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41250</w:t>
            </w:r>
          </w:p>
        </w:tc>
        <w:tc>
          <w:tcPr>
            <w:tcW w:w="7515" w:type="dxa"/>
            <w:vAlign w:val="bottom"/>
          </w:tcPr>
          <w:p w14:paraId="11BF0E63" w14:textId="158527AB"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Ոլոռ</w:t>
            </w:r>
          </w:p>
        </w:tc>
      </w:tr>
      <w:tr w:rsidR="006B240A" w:rsidRPr="001A0A35" w14:paraId="511ECCE3" w14:textId="77777777" w:rsidTr="009E5535">
        <w:tc>
          <w:tcPr>
            <w:tcW w:w="1447" w:type="dxa"/>
            <w:vAlign w:val="center"/>
          </w:tcPr>
          <w:p w14:paraId="517B560F" w14:textId="784D3814" w:rsidR="006B240A" w:rsidRDefault="006B240A" w:rsidP="00333EEE">
            <w:pPr>
              <w:pStyle w:val="23"/>
              <w:spacing w:line="240" w:lineRule="auto"/>
              <w:ind w:firstLine="0"/>
              <w:jc w:val="center"/>
              <w:rPr>
                <w:rFonts w:ascii="Calibri" w:hAnsi="Calibri" w:cs="Calibri"/>
                <w:i/>
                <w:lang w:eastAsia="ru-RU"/>
              </w:rPr>
            </w:pPr>
            <w:r>
              <w:rPr>
                <w:rFonts w:ascii="Sylfaen" w:hAnsi="Sylfaen"/>
                <w:lang w:val="hy-AM"/>
              </w:rPr>
              <w:t>18</w:t>
            </w:r>
          </w:p>
        </w:tc>
        <w:tc>
          <w:tcPr>
            <w:tcW w:w="1388" w:type="dxa"/>
            <w:vAlign w:val="center"/>
          </w:tcPr>
          <w:p w14:paraId="03A161A2" w14:textId="011E2A8C"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26425</w:t>
            </w:r>
          </w:p>
        </w:tc>
        <w:tc>
          <w:tcPr>
            <w:tcW w:w="7515" w:type="dxa"/>
            <w:vAlign w:val="bottom"/>
          </w:tcPr>
          <w:p w14:paraId="612B31B5" w14:textId="304F7575"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Բազուկ</w:t>
            </w:r>
          </w:p>
        </w:tc>
      </w:tr>
      <w:tr w:rsidR="006B240A" w:rsidRPr="001A0A35" w14:paraId="3230D933" w14:textId="77777777" w:rsidTr="009E5535">
        <w:tc>
          <w:tcPr>
            <w:tcW w:w="1447" w:type="dxa"/>
            <w:vAlign w:val="center"/>
          </w:tcPr>
          <w:p w14:paraId="1D20CF01" w14:textId="488810B1" w:rsidR="006B240A" w:rsidRDefault="006B240A" w:rsidP="00333EEE">
            <w:pPr>
              <w:pStyle w:val="23"/>
              <w:spacing w:line="240" w:lineRule="auto"/>
              <w:ind w:firstLine="0"/>
              <w:jc w:val="center"/>
              <w:rPr>
                <w:rFonts w:ascii="Calibri" w:hAnsi="Calibri" w:cs="Calibri"/>
                <w:i/>
                <w:lang w:eastAsia="ru-RU"/>
              </w:rPr>
            </w:pPr>
            <w:r>
              <w:rPr>
                <w:rFonts w:ascii="Sylfaen" w:hAnsi="Sylfaen"/>
                <w:lang w:val="hy-AM"/>
              </w:rPr>
              <w:t>19</w:t>
            </w:r>
          </w:p>
        </w:tc>
        <w:tc>
          <w:tcPr>
            <w:tcW w:w="1388" w:type="dxa"/>
            <w:vAlign w:val="center"/>
          </w:tcPr>
          <w:p w14:paraId="0EB20B1E" w14:textId="7D52E9E3"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69290</w:t>
            </w:r>
          </w:p>
        </w:tc>
        <w:tc>
          <w:tcPr>
            <w:tcW w:w="7515" w:type="dxa"/>
            <w:vAlign w:val="bottom"/>
          </w:tcPr>
          <w:p w14:paraId="5F6148C0" w14:textId="7359D50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Ոսպ</w:t>
            </w:r>
          </w:p>
        </w:tc>
      </w:tr>
      <w:tr w:rsidR="006B240A" w:rsidRPr="001A0A35" w14:paraId="0ADDA222" w14:textId="77777777" w:rsidTr="009E5535">
        <w:tc>
          <w:tcPr>
            <w:tcW w:w="1447" w:type="dxa"/>
            <w:vAlign w:val="center"/>
          </w:tcPr>
          <w:p w14:paraId="001B0CCF" w14:textId="73A1B842" w:rsidR="006B240A" w:rsidRPr="006716DB" w:rsidRDefault="006B240A" w:rsidP="00333EEE">
            <w:pPr>
              <w:pStyle w:val="23"/>
              <w:spacing w:line="240" w:lineRule="auto"/>
              <w:ind w:firstLine="0"/>
              <w:jc w:val="center"/>
              <w:rPr>
                <w:rFonts w:ascii="Sylfaen" w:hAnsi="Sylfaen"/>
                <w:lang w:val="en-US"/>
              </w:rPr>
            </w:pPr>
            <w:r>
              <w:rPr>
                <w:rFonts w:ascii="Sylfaen" w:hAnsi="Sylfaen"/>
                <w:lang w:val="en-US"/>
              </w:rPr>
              <w:t>20</w:t>
            </w:r>
          </w:p>
        </w:tc>
        <w:tc>
          <w:tcPr>
            <w:tcW w:w="1388" w:type="dxa"/>
            <w:vAlign w:val="center"/>
          </w:tcPr>
          <w:p w14:paraId="28C713F7" w14:textId="70E3B009" w:rsidR="006B240A" w:rsidRPr="00F85F20" w:rsidRDefault="006B240A" w:rsidP="00333EEE">
            <w:pPr>
              <w:pStyle w:val="23"/>
              <w:spacing w:line="240" w:lineRule="auto"/>
              <w:ind w:firstLine="0"/>
              <w:jc w:val="center"/>
              <w:rPr>
                <w:rFonts w:asciiTheme="minorHAnsi" w:hAnsiTheme="minorHAnsi"/>
                <w:lang w:val="hy-AM"/>
              </w:rPr>
            </w:pPr>
            <w:r>
              <w:rPr>
                <w:rFonts w:cs="Calibri"/>
                <w:color w:val="000000"/>
              </w:rPr>
              <w:t>60900</w:t>
            </w:r>
          </w:p>
        </w:tc>
        <w:tc>
          <w:tcPr>
            <w:tcW w:w="7515" w:type="dxa"/>
            <w:vAlign w:val="bottom"/>
          </w:tcPr>
          <w:p w14:paraId="7855B3BF" w14:textId="584E7157" w:rsidR="006B240A" w:rsidRPr="006716DB" w:rsidRDefault="006B240A" w:rsidP="00333EEE">
            <w:pPr>
              <w:pStyle w:val="23"/>
              <w:spacing w:line="240" w:lineRule="auto"/>
              <w:ind w:firstLine="0"/>
              <w:rPr>
                <w:rFonts w:ascii="Arial LatArm" w:hAnsi="Arial LatArm"/>
                <w:lang w:val="hy-AM"/>
              </w:rPr>
            </w:pPr>
            <w:r w:rsidRPr="006716DB">
              <w:rPr>
                <w:rFonts w:ascii="Arial" w:hAnsi="Arial" w:cs="Arial"/>
                <w:color w:val="000000"/>
                <w:lang w:eastAsia="ru-RU"/>
              </w:rPr>
              <w:t>Հաճար</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F4892D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w:t>
      </w:r>
      <w:r w:rsidR="00272FB0" w:rsidRPr="00272FB0">
        <w:rPr>
          <w:rFonts w:ascii="GHEA Grapalat" w:hAnsi="GHEA Grapalat" w:cs="Sylfaen"/>
          <w:szCs w:val="24"/>
          <w:lang w:val="hy-AM"/>
        </w:rPr>
        <w:t>վարտ</w:t>
      </w:r>
      <w:r w:rsidR="00096865" w:rsidRPr="00A71D81">
        <w:rPr>
          <w:rFonts w:ascii="GHEA Grapalat" w:hAnsi="GHEA Grapalat" w:cs="Sylfaen"/>
          <w:szCs w:val="24"/>
          <w:lang w:val="hy-AM"/>
        </w:rPr>
        <w:t>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5A9DA3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3E663D" w:rsidRPr="003E663D">
        <w:rPr>
          <w:rFonts w:ascii="GHEA Grapalat" w:hAnsi="GHEA Grapalat" w:cs="Sylfaen"/>
          <w:szCs w:val="24"/>
          <w:lang w:val="hy-AM"/>
        </w:rPr>
        <w:t>11:00</w:t>
      </w:r>
      <w:r w:rsidR="00381AD5" w:rsidRPr="00A71D81">
        <w:rPr>
          <w:rFonts w:ascii="GHEA Grapalat" w:hAnsi="GHEA Grapalat" w:cs="Sylfaen"/>
          <w:szCs w:val="24"/>
          <w:lang w:val="hy-AM"/>
        </w:rPr>
        <w:t>»-ն «</w:t>
      </w:r>
      <w:r w:rsidR="00805050">
        <w:rPr>
          <w:rFonts w:ascii="GHEA Grapalat" w:hAnsi="GHEA Grapalat" w:cs="Sylfaen"/>
          <w:szCs w:val="24"/>
          <w:lang w:val="hy-AM"/>
        </w:rPr>
        <w:t>ՀՀ Արարատի մարզ գ. Այնթապ, 11-րդ փողոց թիվ 45/1</w:t>
      </w:r>
      <w:r w:rsidR="00381AD5" w:rsidRPr="00A71D81">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65F40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272FB0" w:rsidRPr="00272FB0">
        <w:rPr>
          <w:rFonts w:ascii="GHEA Grapalat" w:hAnsi="GHEA Grapalat" w:cs="Sylfaen"/>
          <w:sz w:val="24"/>
          <w:szCs w:val="24"/>
        </w:rPr>
        <w:t>11</w:t>
      </w:r>
      <w:r w:rsidR="00272FB0">
        <w:rPr>
          <w:rFonts w:ascii="GHEA Grapalat" w:hAnsi="GHEA Grapalat" w:cs="Sylfaen"/>
          <w:sz w:val="24"/>
          <w:szCs w:val="24"/>
        </w:rPr>
        <w:t>:00</w:t>
      </w:r>
      <w:r w:rsidR="004348F9" w:rsidRPr="006D2E03">
        <w:rPr>
          <w:rFonts w:ascii="GHEA Grapalat" w:hAnsi="GHEA Grapalat" w:cs="Sylfaen"/>
          <w:szCs w:val="24"/>
        </w:rPr>
        <w:t xml:space="preserve"> »-</w:t>
      </w:r>
      <w:r w:rsidR="004348F9" w:rsidRPr="007120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Հայտերի</w:t>
      </w:r>
      <w:r w:rsidRPr="006D2E03">
        <w:rPr>
          <w:rFonts w:ascii="GHEA Grapalat" w:hAnsi="GHEA Grapalat" w:cs="Sylfaen"/>
          <w:sz w:val="20"/>
          <w:lang w:val="af-ZA"/>
        </w:rPr>
        <w:t xml:space="preserve"> </w:t>
      </w:r>
      <w:r w:rsidRPr="00712030">
        <w:rPr>
          <w:rFonts w:ascii="GHEA Grapalat" w:hAnsi="GHEA Grapalat" w:cs="Sylfaen"/>
          <w:sz w:val="20"/>
          <w:lang w:val="hy-AM"/>
        </w:rPr>
        <w:t>բացման</w:t>
      </w:r>
      <w:r w:rsidRPr="006D2E03">
        <w:rPr>
          <w:rFonts w:ascii="GHEA Grapalat" w:hAnsi="GHEA Grapalat" w:cs="Sylfaen"/>
          <w:sz w:val="20"/>
          <w:lang w:val="af-ZA"/>
        </w:rPr>
        <w:t xml:space="preserve"> </w:t>
      </w:r>
      <w:r w:rsidRPr="00712030">
        <w:rPr>
          <w:rFonts w:ascii="GHEA Grapalat" w:hAnsi="GHEA Grapalat" w:cs="Sylfaen"/>
          <w:sz w:val="20"/>
          <w:lang w:val="hy-AM"/>
        </w:rPr>
        <w:t>և</w:t>
      </w:r>
      <w:r w:rsidRPr="006D2E03">
        <w:rPr>
          <w:rFonts w:ascii="GHEA Grapalat" w:hAnsi="GHEA Grapalat" w:cs="Sylfaen"/>
          <w:sz w:val="20"/>
          <w:lang w:val="af-ZA"/>
        </w:rPr>
        <w:t xml:space="preserve"> </w:t>
      </w:r>
      <w:r w:rsidRPr="00712030">
        <w:rPr>
          <w:rFonts w:ascii="GHEA Grapalat" w:hAnsi="GHEA Grapalat" w:cs="Sylfaen"/>
          <w:sz w:val="20"/>
          <w:lang w:val="hy-AM"/>
        </w:rPr>
        <w:t>գնահատման</w:t>
      </w:r>
      <w:r w:rsidRPr="006D2E03">
        <w:rPr>
          <w:rFonts w:ascii="GHEA Grapalat" w:hAnsi="GHEA Grapalat" w:cs="Sylfaen"/>
          <w:sz w:val="20"/>
          <w:lang w:val="af-ZA"/>
        </w:rPr>
        <w:t xml:space="preserve"> </w:t>
      </w:r>
      <w:r w:rsidRPr="007120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120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120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12030">
        <w:rPr>
          <w:rFonts w:ascii="GHEA Grapalat" w:hAnsi="GHEA Grapalat" w:cs="Sylfaen"/>
          <w:sz w:val="20"/>
          <w:lang w:val="hy-AM"/>
        </w:rPr>
        <w:t>սույն</w:t>
      </w:r>
      <w:r w:rsidRPr="006D2E03">
        <w:rPr>
          <w:rFonts w:ascii="GHEA Grapalat" w:hAnsi="GHEA Grapalat" w:cs="Sylfaen"/>
          <w:sz w:val="20"/>
          <w:lang w:val="af-ZA"/>
        </w:rPr>
        <w:t xml:space="preserve"> </w:t>
      </w:r>
      <w:r w:rsidRPr="007120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120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12030">
        <w:rPr>
          <w:rFonts w:ascii="GHEA Grapalat" w:hAnsi="GHEA Grapalat" w:cs="Sylfaen"/>
          <w:sz w:val="20"/>
          <w:lang w:val="hy-AM"/>
        </w:rPr>
        <w:t>գնվելիք</w:t>
      </w:r>
      <w:r w:rsidRPr="006D2E03">
        <w:rPr>
          <w:rFonts w:ascii="GHEA Grapalat" w:hAnsi="GHEA Grapalat" w:cs="Sylfaen"/>
          <w:sz w:val="20"/>
          <w:lang w:val="af-ZA"/>
        </w:rPr>
        <w:t xml:space="preserve"> </w:t>
      </w:r>
      <w:r w:rsidRPr="007120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12030">
        <w:rPr>
          <w:rFonts w:ascii="GHEA Grapalat" w:hAnsi="GHEA Grapalat" w:cs="Sylfaen"/>
          <w:sz w:val="20"/>
          <w:lang w:val="hy-AM"/>
        </w:rPr>
        <w:t>ինչպես</w:t>
      </w:r>
      <w:r w:rsidRPr="006D2E03">
        <w:rPr>
          <w:rFonts w:ascii="GHEA Grapalat" w:hAnsi="GHEA Grapalat" w:cs="Sylfaen"/>
          <w:sz w:val="20"/>
          <w:lang w:val="af-ZA"/>
        </w:rPr>
        <w:t xml:space="preserve"> </w:t>
      </w:r>
      <w:r w:rsidRPr="007120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w:t>
      </w:r>
      <w:r w:rsidR="007479F9">
        <w:rPr>
          <w:rFonts w:ascii="GHEA Grapalat" w:hAnsi="GHEA Grapalat" w:cs="Sylfaen"/>
          <w:sz w:val="20"/>
          <w:szCs w:val="24"/>
          <w:lang w:val="ru-RU" w:eastAsia="en-US"/>
        </w:rPr>
        <w:t>ՄԽՉ</w:t>
      </w:r>
      <w:r w:rsidRPr="00A71D81">
        <w:rPr>
          <w:rFonts w:ascii="GHEA Grapalat" w:hAnsi="GHEA Grapalat" w:cs="Sylfaen"/>
          <w:sz w:val="20"/>
          <w:szCs w:val="24"/>
          <w:lang w:val="ru-RU" w:eastAsia="en-US"/>
        </w:rPr>
        <w:t>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w:t>
      </w:r>
      <w:r w:rsidR="007479F9">
        <w:rPr>
          <w:rFonts w:ascii="GHEA Grapalat" w:hAnsi="GHEA Grapalat" w:cs="Sylfaen"/>
          <w:sz w:val="20"/>
          <w:szCs w:val="24"/>
          <w:lang w:val="hy-AM" w:eastAsia="en-US"/>
        </w:rPr>
        <w:t>ՄԽՉ</w:t>
      </w:r>
      <w:r w:rsidR="002B121D" w:rsidRPr="00A71D81">
        <w:rPr>
          <w:rFonts w:ascii="GHEA Grapalat" w:hAnsi="GHEA Grapalat" w:cs="Sylfaen"/>
          <w:sz w:val="20"/>
          <w:szCs w:val="24"/>
          <w:lang w:val="hy-AM" w:eastAsia="en-US"/>
        </w:rPr>
        <w:t>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w:t>
      </w:r>
      <w:r w:rsidR="007479F9">
        <w:rPr>
          <w:rFonts w:ascii="GHEA Grapalat" w:hAnsi="GHEA Grapalat" w:cs="Sylfaen"/>
          <w:szCs w:val="24"/>
        </w:rPr>
        <w:t>ՄԽՉ</w:t>
      </w:r>
      <w:r w:rsidR="00D11611" w:rsidRPr="00A71D81">
        <w:rPr>
          <w:rFonts w:ascii="GHEA Grapalat" w:hAnsi="GHEA Grapalat" w:cs="Sylfaen"/>
          <w:szCs w:val="24"/>
        </w:rPr>
        <w:t>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w:t>
      </w:r>
      <w:r w:rsidR="007479F9">
        <w:rPr>
          <w:rFonts w:ascii="GHEA Grapalat" w:hAnsi="GHEA Grapalat" w:cs="Sylfaen"/>
          <w:sz w:val="20"/>
          <w:lang w:val="ru-RU"/>
        </w:rPr>
        <w:t>ՄԽՉ</w:t>
      </w:r>
      <w:r w:rsidR="00F40755" w:rsidRPr="006D2E03">
        <w:rPr>
          <w:rFonts w:ascii="GHEA Grapalat" w:hAnsi="GHEA Grapalat" w:cs="Sylfaen"/>
          <w:sz w:val="20"/>
          <w:lang w:val="ru-RU"/>
        </w:rPr>
        <w:t>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w:t>
      </w:r>
      <w:r w:rsidR="007479F9">
        <w:rPr>
          <w:rFonts w:ascii="GHEA Grapalat" w:hAnsi="GHEA Grapalat" w:cs="Sylfaen"/>
          <w:i w:val="0"/>
          <w:szCs w:val="24"/>
          <w:lang w:val="ru-RU"/>
        </w:rPr>
        <w:t>ՄԽՉ</w:t>
      </w:r>
      <w:r w:rsidR="00096865" w:rsidRPr="00A71D81">
        <w:rPr>
          <w:rFonts w:ascii="GHEA Grapalat" w:hAnsi="GHEA Grapalat" w:cs="Sylfaen"/>
          <w:i w:val="0"/>
          <w:szCs w:val="24"/>
          <w:lang w:val="ru-RU"/>
        </w:rPr>
        <w:t>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lastRenderedPageBreak/>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73FD26D"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805050">
        <w:rPr>
          <w:rFonts w:ascii="GHEA Grapalat" w:hAnsi="GHEA Grapalat" w:cs="Sylfaen"/>
          <w:b/>
          <w:lang w:val="es-ES"/>
        </w:rPr>
        <w:t>ԱՄԱՄԴ1-ԳՀԱՊՁԲ-23/2</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25F82D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805050">
        <w:rPr>
          <w:rFonts w:ascii="GHEA Grapalat" w:hAnsi="GHEA Grapalat" w:cs="Sylfaen"/>
          <w:b/>
          <w:sz w:val="20"/>
          <w:szCs w:val="20"/>
          <w:lang w:val="es-ES"/>
        </w:rPr>
        <w:t>ԱՄԱՄԴ1-ԳՀԱՊՁԲ-23/2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C126A1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805050">
        <w:rPr>
          <w:rFonts w:ascii="GHEA Grapalat" w:hAnsi="GHEA Grapalat" w:cs="Sylfaen"/>
          <w:b/>
          <w:sz w:val="20"/>
          <w:szCs w:val="20"/>
          <w:lang w:val="es-ES"/>
        </w:rPr>
        <w:t>ԱՄԱՄԴ1-ԳՀԱՊՁԲ-23/2</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F369CE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805050">
        <w:rPr>
          <w:rFonts w:ascii="GHEA Grapalat" w:hAnsi="GHEA Grapalat" w:cs="Sylfaen"/>
          <w:b/>
          <w:sz w:val="20"/>
          <w:szCs w:val="20"/>
          <w:lang w:val="es-ES"/>
        </w:rPr>
        <w:t>ԱՄԱՄԴ1-ԳՀԱՊՁԲ-23/2</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69D97A" w14:textId="77777777" w:rsidR="002562DD" w:rsidRDefault="00B2572B" w:rsidP="00EF3662">
      <w:pPr>
        <w:jc w:val="right"/>
        <w:rPr>
          <w:rFonts w:ascii="GHEA Grapalat" w:hAnsi="GHEA Grapalat" w:cs="Sylfaen"/>
          <w:sz w:val="20"/>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p>
    <w:p w14:paraId="33A580C5" w14:textId="77777777" w:rsidR="002562DD" w:rsidRDefault="002562DD" w:rsidP="00EF3662">
      <w:pPr>
        <w:jc w:val="right"/>
        <w:rPr>
          <w:rFonts w:ascii="GHEA Grapalat" w:hAnsi="GHEA Grapalat" w:cs="Sylfaen"/>
          <w:sz w:val="20"/>
        </w:rPr>
      </w:pPr>
    </w:p>
    <w:p w14:paraId="6F49E6F8" w14:textId="77777777" w:rsidR="002562DD" w:rsidRDefault="002562DD" w:rsidP="00EF3662">
      <w:pPr>
        <w:jc w:val="right"/>
        <w:rPr>
          <w:rFonts w:ascii="GHEA Grapalat" w:hAnsi="GHEA Grapalat" w:cs="Sylfaen"/>
          <w:sz w:val="20"/>
        </w:rPr>
      </w:pPr>
    </w:p>
    <w:p w14:paraId="012EBD65" w14:textId="77777777" w:rsidR="002562DD" w:rsidRDefault="002562DD" w:rsidP="00EF3662">
      <w:pPr>
        <w:jc w:val="right"/>
        <w:rPr>
          <w:rFonts w:ascii="GHEA Grapalat" w:hAnsi="GHEA Grapalat" w:cs="Sylfaen"/>
          <w:sz w:val="20"/>
        </w:rPr>
      </w:pPr>
    </w:p>
    <w:p w14:paraId="046E5462" w14:textId="77777777" w:rsidR="002562DD" w:rsidRPr="00F6523E" w:rsidRDefault="002562DD" w:rsidP="002562DD">
      <w:pPr>
        <w:pStyle w:val="af1"/>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A7DD57" w14:textId="77777777" w:rsidR="002562DD" w:rsidRPr="00F6523E" w:rsidRDefault="002562DD" w:rsidP="002562DD">
      <w:pPr>
        <w:pStyle w:val="af1"/>
        <w:jc w:val="both"/>
        <w:rPr>
          <w:rFonts w:ascii="GHEA Grapalat" w:hAnsi="GHEA Grapalat"/>
          <w:i/>
          <w:sz w:val="16"/>
          <w:szCs w:val="16"/>
          <w:lang w:val="hy-AM"/>
        </w:rPr>
      </w:pPr>
    </w:p>
    <w:p w14:paraId="1DE30CC1" w14:textId="77777777" w:rsidR="002562DD" w:rsidRPr="00D70570" w:rsidRDefault="002562DD" w:rsidP="002562DD">
      <w:pPr>
        <w:pStyle w:val="af1"/>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A6CF9CB" w14:textId="77777777" w:rsidR="002562DD" w:rsidRPr="00F6523E" w:rsidRDefault="002562DD" w:rsidP="002562DD">
      <w:pPr>
        <w:pStyle w:val="af1"/>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D34445">
        <w:rPr>
          <w:rFonts w:ascii="GHEA Grapalat" w:hAnsi="GHEA Grapalat"/>
          <w:i/>
          <w:sz w:val="16"/>
          <w:szCs w:val="16"/>
          <w:lang w:val="hy-AM"/>
        </w:rPr>
        <w:t>1</w:t>
      </w:r>
      <w:r w:rsidRPr="00D70570">
        <w:rPr>
          <w:rFonts w:ascii="GHEA Grapalat" w:hAnsi="GHEA Grapalat"/>
          <w:i/>
          <w:sz w:val="16"/>
          <w:szCs w:val="16"/>
          <w:lang w:val="hy-AM"/>
        </w:rPr>
        <w:t>-ի&gt;&gt; բառերով,</w:t>
      </w:r>
    </w:p>
    <w:p w14:paraId="31B7A4A2" w14:textId="77777777" w:rsidR="002562DD" w:rsidRPr="00F6523E" w:rsidRDefault="002562DD" w:rsidP="002562DD">
      <w:pPr>
        <w:pStyle w:val="af1"/>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DD6C81" w14:textId="0BC8DBD0" w:rsidR="00B2572B" w:rsidRPr="00A71D81" w:rsidRDefault="00B2572B" w:rsidP="00EF3662">
      <w:pPr>
        <w:jc w:val="right"/>
        <w:rPr>
          <w:rFonts w:ascii="GHEA Grapalat" w:hAnsi="GHEA Grapalat" w:cs="Arial"/>
          <w:sz w:val="20"/>
          <w:lang w:val="hy-AM"/>
        </w:rPr>
      </w:pP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04ECDC34"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B243B2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805050">
        <w:rPr>
          <w:rFonts w:ascii="GHEA Grapalat" w:hAnsi="GHEA Grapalat" w:cs="Sylfaen"/>
          <w:b/>
          <w:sz w:val="20"/>
          <w:szCs w:val="20"/>
          <w:lang w:val="es-ES"/>
        </w:rPr>
        <w:t>ԱՄԱՄԴ1-ԳՀԱՊՁԲ-23/2</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7B8C445"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A71D81">
              <w:rPr>
                <w:rFonts w:ascii="GHEA Grapalat" w:eastAsia="GHEA Grapalat" w:hAnsi="GHEA Grapalat" w:cs="GHEA Grapalat"/>
                <w:i/>
                <w:color w:val="000000"/>
              </w:rPr>
              <w:lastRenderedPageBreak/>
              <w:t>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71D81">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A71D81">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2607091"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FF656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805050">
        <w:rPr>
          <w:rFonts w:ascii="GHEA Grapalat" w:hAnsi="GHEA Grapalat" w:cs="Sylfaen"/>
          <w:b/>
          <w:sz w:val="20"/>
          <w:szCs w:val="20"/>
          <w:lang w:val="es-ES"/>
        </w:rPr>
        <w:t>ԱՄԱՄԴ1-ԳՀԱՊՁԲ-23/2</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0505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0505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0505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0505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99F0CDE"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4133C6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805050">
        <w:rPr>
          <w:rFonts w:ascii="GHEA Grapalat" w:hAnsi="GHEA Grapalat" w:cs="Sylfaen"/>
          <w:b/>
          <w:sz w:val="20"/>
          <w:szCs w:val="20"/>
          <w:lang w:val="es-ES"/>
        </w:rPr>
        <w:t>ԱՄԱՄԴ1-ԳՀԱՊՁԲ-23/2</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562D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A6F2286" w:rsidR="002562DD" w:rsidRPr="00A71D81" w:rsidRDefault="002562DD" w:rsidP="002562DD">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&lt;&lt;ՀՀ Արարատի մարզի Այնթապի Արամ և Հասմիկ Կարամանուկյանների անվան թիվ 1 միջնակարգ դպրոց &gt;&gt; ՊՈԱԿ</w:t>
            </w:r>
          </w:p>
        </w:tc>
      </w:tr>
      <w:tr w:rsidR="002562D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6819412" w:rsidR="002562DD" w:rsidRPr="00A71D81" w:rsidRDefault="002562DD" w:rsidP="002562DD">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2562D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19CD6D"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11. Շահառուի ՀՎՀՀ`     0380</w:t>
            </w:r>
            <w:r>
              <w:rPr>
                <w:rFonts w:ascii="GHEA Grapalat" w:hAnsi="GHEA Grapalat" w:cs="Sylfaen"/>
                <w:sz w:val="20"/>
                <w:szCs w:val="20"/>
                <w:lang w:val="hy-AM"/>
              </w:rPr>
              <w:t>4426</w:t>
            </w:r>
          </w:p>
        </w:tc>
      </w:tr>
      <w:tr w:rsidR="002562D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6CC377"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12.Շահառուին  սպասարկող Ֆինանսական կազմակերպություն (բանկ)`  ՀՀ ՖՆ Գորշառնական վարչություն</w:t>
            </w:r>
          </w:p>
        </w:tc>
      </w:tr>
      <w:tr w:rsidR="002562D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5F919E"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13.Շահառուի հաշվի համարը (հշ.N)  900438000</w:t>
            </w:r>
            <w:r>
              <w:rPr>
                <w:rFonts w:ascii="GHEA Grapalat" w:hAnsi="GHEA Grapalat" w:cs="Sylfaen"/>
                <w:sz w:val="20"/>
                <w:szCs w:val="20"/>
                <w:lang w:val="hy-AM"/>
              </w:rPr>
              <w:t>367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F7D3E63"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805050">
              <w:rPr>
                <w:rFonts w:ascii="GHEA Grapalat" w:hAnsi="GHEA Grapalat" w:cs="Arial"/>
                <w:sz w:val="20"/>
                <w:szCs w:val="20"/>
                <w:lang w:val="hy-AM"/>
              </w:rPr>
              <w:t>ԱՄԱՄԴ1-ԳՀԱՊՁԲ-23/2</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0505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0505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0505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0505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0505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6CBE31A7"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330D42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805050">
        <w:rPr>
          <w:rFonts w:ascii="GHEA Grapalat" w:hAnsi="GHEA Grapalat" w:cs="Sylfaen"/>
          <w:b/>
          <w:sz w:val="20"/>
          <w:szCs w:val="20"/>
          <w:lang w:val="es-ES"/>
        </w:rPr>
        <w:t>ԱՄԱՄԴ1-ԳՀԱՊՁԲ-23/2</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562D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CC51B14" w:rsidR="002562DD" w:rsidRPr="00A71D81" w:rsidRDefault="002562DD" w:rsidP="002562DD">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&lt;&lt;ՀՀ Արարատի մարզի Այնթապի Արամ և Հասմիկ Կարամանուկյանների անվան թիվ 1 միջնակարգ դպրոց &gt;&gt; ՊՈԱԿ</w:t>
            </w:r>
          </w:p>
        </w:tc>
      </w:tr>
      <w:tr w:rsidR="002562D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7DFC655" w:rsidR="002562DD" w:rsidRPr="00A71D81" w:rsidRDefault="002562DD" w:rsidP="002562DD">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2562D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96B089F"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11. Շահառուի ՀՎՀՀ`     0380</w:t>
            </w:r>
            <w:r>
              <w:rPr>
                <w:rFonts w:ascii="GHEA Grapalat" w:hAnsi="GHEA Grapalat" w:cs="Sylfaen"/>
                <w:sz w:val="20"/>
                <w:szCs w:val="20"/>
                <w:lang w:val="hy-AM"/>
              </w:rPr>
              <w:t>4426</w:t>
            </w:r>
          </w:p>
        </w:tc>
      </w:tr>
      <w:tr w:rsidR="002562D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8B07D7"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12.Շահառուին  սպասարկող Ֆինանսական կազմակերպություն (բանկ)`  ՀՀ ՖՆ Գորշառնական վարչություն</w:t>
            </w:r>
          </w:p>
        </w:tc>
      </w:tr>
      <w:tr w:rsidR="002562D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533240B" w:rsidR="002562DD" w:rsidRPr="00A71D81" w:rsidRDefault="002562DD" w:rsidP="002562DD">
            <w:pPr>
              <w:rPr>
                <w:rFonts w:ascii="GHEA Grapalat" w:hAnsi="GHEA Grapalat" w:cs="Arial"/>
                <w:sz w:val="20"/>
                <w:szCs w:val="20"/>
              </w:rPr>
            </w:pPr>
            <w:r w:rsidRPr="00AE6CEA">
              <w:rPr>
                <w:rFonts w:ascii="GHEA Grapalat" w:hAnsi="GHEA Grapalat" w:cs="Sylfaen"/>
                <w:sz w:val="20"/>
                <w:szCs w:val="20"/>
              </w:rPr>
              <w:t>13.Շահառուի հաշվի համարը (հշ.N)  900438000</w:t>
            </w:r>
            <w:r>
              <w:rPr>
                <w:rFonts w:ascii="GHEA Grapalat" w:hAnsi="GHEA Grapalat" w:cs="Sylfaen"/>
                <w:sz w:val="20"/>
                <w:szCs w:val="20"/>
                <w:lang w:val="hy-AM"/>
              </w:rPr>
              <w:t>367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ADCD503"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805050">
              <w:rPr>
                <w:rFonts w:ascii="GHEA Grapalat" w:hAnsi="GHEA Grapalat" w:cs="Arial"/>
                <w:sz w:val="20"/>
                <w:szCs w:val="20"/>
                <w:lang w:val="hy-AM"/>
              </w:rPr>
              <w:t>ԱՄԱՄԴ1-ԳՀԱՊՁԲ-23/2</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0505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0505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0505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0505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0505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3CBF6D1"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805050">
        <w:rPr>
          <w:rFonts w:ascii="GHEA Grapalat" w:hAnsi="GHEA Grapalat" w:cs="Sylfaen"/>
          <w:b/>
          <w:lang w:val="es-ES"/>
        </w:rPr>
        <w:t>ԱՄԱՄԴ1-ԳՀԱՊՁԲ-23/2</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12AAFB3" w14:textId="7781D241"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2562DD">
        <w:rPr>
          <w:rFonts w:ascii="GHEA Grapalat" w:hAnsi="GHEA Grapalat"/>
          <w:b/>
          <w:sz w:val="20"/>
          <w:lang w:val="af-ZA"/>
        </w:rPr>
        <w:t>&lt;&lt;ՀՀ Արարատի մարզի Այնթապի Արամ և Հասմիկ Կարամանուկյանների անվան թիվ 1 միջնակարգ դպրոց &gt;&gt; ՊՈԱԿ</w:t>
      </w:r>
      <w:r w:rsidR="002562DD" w:rsidRPr="00836E00">
        <w:rPr>
          <w:rFonts w:ascii="GHEA Grapalat" w:hAnsi="GHEA Grapalat"/>
          <w:b/>
          <w:sz w:val="20"/>
          <w:lang w:val="af-ZA"/>
        </w:rPr>
        <w:t xml:space="preserve"> -ի</w:t>
      </w:r>
      <w:r w:rsidR="001239A4" w:rsidRPr="00BD7B7C">
        <w:rPr>
          <w:rFonts w:ascii="GHEA Grapalat" w:hAnsi="GHEA Grapalat" w:cs="Sylfaen"/>
          <w:b/>
          <w:sz w:val="20"/>
          <w:szCs w:val="20"/>
          <w:lang w:val="pt-BR"/>
        </w:rPr>
        <w:t xml:space="preserve">  ԿԱՐԻՔՆԵՐԻ ՀԱՄԱՐ ՍՆՆԴԱՄԹԵՐՔԻ  ՄԱՏԱԿԱՐԱՐՄԱՆՊԱՅՄԱՆԱԳԻՐ</w:t>
      </w:r>
    </w:p>
    <w:p w14:paraId="7DA31DEC" w14:textId="4BA3C788" w:rsidR="001239A4" w:rsidRPr="00BD7B7C" w:rsidRDefault="001239A4" w:rsidP="001239A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F147CE">
        <w:rPr>
          <w:rFonts w:ascii="GHEA Grapalat" w:hAnsi="GHEA Grapalat" w:cs="Sylfaen"/>
          <w:b/>
          <w:lang w:val="es-ES"/>
        </w:rPr>
        <w:t>ԱՄԱՄԴ1-ԳՀԱՊՁԲ-23/2</w:t>
      </w:r>
    </w:p>
    <w:p w14:paraId="75BFD3E7" w14:textId="77777777"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14:paraId="60D97C37" w14:textId="595BED7B" w:rsidR="002562DD" w:rsidRPr="0078161F" w:rsidRDefault="001239A4" w:rsidP="002562DD">
      <w:pPr>
        <w:tabs>
          <w:tab w:val="left" w:pos="720"/>
          <w:tab w:val="left" w:pos="1440"/>
          <w:tab w:val="left" w:pos="8865"/>
        </w:tabs>
        <w:jc w:val="both"/>
        <w:rPr>
          <w:rFonts w:ascii="GHEA Grapalat" w:hAnsi="GHEA Grapalat" w:cs="Sylfaen"/>
          <w:sz w:val="20"/>
          <w:lang w:val="hy-AM"/>
        </w:rPr>
      </w:pPr>
      <w:r w:rsidRPr="00BD7B7C">
        <w:rPr>
          <w:rFonts w:ascii="GHEA Grapalat" w:hAnsi="GHEA Grapalat" w:cs="Sylfaen"/>
          <w:sz w:val="20"/>
          <w:szCs w:val="20"/>
          <w:lang w:val="pt-BR"/>
        </w:rPr>
        <w:tab/>
      </w:r>
      <w:r w:rsidR="002562DD">
        <w:rPr>
          <w:rFonts w:ascii="GHEA Grapalat" w:hAnsi="GHEA Grapalat" w:cs="Sylfaen"/>
          <w:sz w:val="20"/>
          <w:szCs w:val="20"/>
          <w:lang w:val="pt-BR"/>
        </w:rPr>
        <w:t xml:space="preserve">     </w:t>
      </w:r>
      <w:r w:rsidR="002562DD" w:rsidRPr="002D7FE0">
        <w:rPr>
          <w:rFonts w:ascii="GHEA Grapalat" w:hAnsi="GHEA Grapalat" w:cs="Sylfaen"/>
          <w:sz w:val="20"/>
          <w:lang w:val="hy-AM"/>
        </w:rPr>
        <w:t>Գ.</w:t>
      </w:r>
      <w:r w:rsidR="002562DD" w:rsidRPr="002D7FE0">
        <w:rPr>
          <w:rFonts w:ascii="GHEA Grapalat" w:hAnsi="GHEA Grapalat" w:cs="Sylfaen"/>
          <w:sz w:val="20"/>
          <w:lang w:val="es-ES"/>
        </w:rPr>
        <w:t xml:space="preserve"> </w:t>
      </w:r>
      <w:r w:rsidR="002562DD" w:rsidRPr="002D7FE0">
        <w:rPr>
          <w:rFonts w:ascii="GHEA Grapalat" w:hAnsi="GHEA Grapalat" w:cs="Sylfaen"/>
          <w:sz w:val="20"/>
          <w:lang w:val="hy-AM"/>
        </w:rPr>
        <w:t>Այնթապ</w:t>
      </w:r>
      <w:r w:rsidR="002562DD" w:rsidRPr="0078161F">
        <w:rPr>
          <w:rFonts w:ascii="GHEA Grapalat" w:hAnsi="GHEA Grapalat" w:cs="Sylfaen"/>
          <w:sz w:val="20"/>
          <w:lang w:val="hy-AM"/>
        </w:rPr>
        <w:t xml:space="preserve">                                                                                  «     »            20</w:t>
      </w:r>
      <w:r w:rsidR="002562DD" w:rsidRPr="000E423F">
        <w:rPr>
          <w:rFonts w:ascii="GHEA Grapalat" w:hAnsi="GHEA Grapalat" w:cs="Sylfaen"/>
          <w:sz w:val="20"/>
          <w:lang w:val="hy-AM"/>
        </w:rPr>
        <w:t xml:space="preserve"> </w:t>
      </w:r>
      <w:r w:rsidR="002562DD" w:rsidRPr="0078161F">
        <w:rPr>
          <w:rFonts w:ascii="GHEA Grapalat" w:hAnsi="GHEA Grapalat" w:cs="Sylfaen"/>
          <w:sz w:val="20"/>
          <w:lang w:val="hy-AM"/>
        </w:rPr>
        <w:t xml:space="preserve">  թ.</w:t>
      </w:r>
    </w:p>
    <w:p w14:paraId="127F3C19" w14:textId="77777777" w:rsidR="002562DD" w:rsidRPr="0078161F" w:rsidRDefault="002562DD" w:rsidP="002562DD">
      <w:pPr>
        <w:tabs>
          <w:tab w:val="left" w:pos="720"/>
          <w:tab w:val="left" w:pos="1440"/>
          <w:tab w:val="left" w:pos="8865"/>
        </w:tabs>
        <w:jc w:val="both"/>
        <w:rPr>
          <w:rFonts w:ascii="GHEA Grapalat" w:hAnsi="GHEA Grapalat" w:cs="Sylfaen"/>
          <w:sz w:val="20"/>
          <w:lang w:val="hy-AM"/>
        </w:rPr>
      </w:pPr>
    </w:p>
    <w:p w14:paraId="60029897" w14:textId="3631570F" w:rsidR="00071D1C" w:rsidRPr="00A71D81" w:rsidRDefault="002562DD" w:rsidP="002562DD">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&lt;&lt;ՀՀ Արարատի մարզի Այնթապի Արամ և Հասմիկ Կարամանուկյանների անվան թիվ 1 միջնակարգ դպրոց &gt;&gt; ՊՈԱԿ-</w:t>
      </w:r>
      <w:r w:rsidRPr="000E423F">
        <w:rPr>
          <w:rFonts w:ascii="GHEA Grapalat" w:hAnsi="GHEA Grapalat" w:cs="Sylfaen"/>
          <w:sz w:val="20"/>
          <w:lang w:val="hy-AM"/>
        </w:rPr>
        <w:t xml:space="preserve">ը, ի դեմս </w:t>
      </w:r>
      <w:r w:rsidRPr="002E3491">
        <w:rPr>
          <w:rFonts w:ascii="GHEA Grapalat" w:hAnsi="GHEA Grapalat" w:cs="Sylfaen"/>
          <w:sz w:val="20"/>
          <w:lang w:val="hy-AM"/>
        </w:rPr>
        <w:t xml:space="preserve">տնօրեն </w:t>
      </w:r>
      <w:r w:rsidRPr="002D7FE0">
        <w:rPr>
          <w:rFonts w:ascii="GHEA Grapalat" w:hAnsi="GHEA Grapalat" w:cs="Sylfaen"/>
          <w:sz w:val="20"/>
          <w:lang w:val="hy-AM"/>
        </w:rPr>
        <w:t>Ա. Հովհաննիս</w:t>
      </w:r>
      <w:r w:rsidRPr="002E3491">
        <w:rPr>
          <w:rFonts w:ascii="GHEA Grapalat" w:hAnsi="GHEA Grapalat" w:cs="Sylfaen"/>
          <w:sz w:val="20"/>
          <w:lang w:val="hy-AM"/>
        </w:rPr>
        <w:t>յանի</w:t>
      </w:r>
      <w:r w:rsidR="001239A4" w:rsidRPr="00BD7B7C">
        <w:rPr>
          <w:rFonts w:ascii="GHEA Grapalat" w:hAnsi="GHEA Grapalat" w:cs="Sylfaen"/>
          <w:sz w:val="20"/>
          <w:szCs w:val="20"/>
          <w:lang w:val="pt-BR"/>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933C68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DF9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3"/>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9860D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239A4" w:rsidRPr="001239A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1C754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25E2129" w14:textId="38EEA691" w:rsidR="001C7541" w:rsidRPr="001C7541" w:rsidRDefault="001C754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7"/>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30E535C5" w14:textId="77777777" w:rsidR="001340D0" w:rsidRPr="00D923F6" w:rsidRDefault="001340D0" w:rsidP="001340D0">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644C8581" w14:textId="77777777" w:rsidR="001340D0" w:rsidRPr="00D923F6" w:rsidRDefault="001340D0" w:rsidP="001340D0">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66AA95E1" w14:textId="77777777" w:rsidR="001340D0" w:rsidRPr="00D923F6" w:rsidRDefault="001340D0" w:rsidP="001340D0">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3944C7C8" w14:textId="77777777" w:rsidR="001340D0" w:rsidRPr="00D923F6" w:rsidRDefault="001340D0" w:rsidP="001340D0">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1EB124D7" w14:textId="77777777" w:rsidR="001340D0" w:rsidRDefault="001340D0" w:rsidP="001340D0">
            <w:pPr>
              <w:spacing w:line="276" w:lineRule="auto"/>
              <w:rPr>
                <w:rFonts w:ascii="GHEA Grapalat" w:hAnsi="GHEA Grapalat" w:cs="Sylfaen"/>
                <w:color w:val="000000"/>
                <w:sz w:val="20"/>
                <w:szCs w:val="20"/>
              </w:rPr>
            </w:pPr>
            <w:r w:rsidRPr="00D923F6">
              <w:rPr>
                <w:rFonts w:ascii="GHEA Grapalat" w:hAnsi="GHEA Grapalat" w:cs="Sylfaen"/>
                <w:color w:val="000000"/>
                <w:sz w:val="20"/>
                <w:szCs w:val="20"/>
                <w:lang w:val="hy-AM"/>
              </w:rPr>
              <w:t>ՀՀ ՖՆ Գործառնական Վարչություն</w:t>
            </w:r>
          </w:p>
          <w:p w14:paraId="5B752469" w14:textId="77777777" w:rsidR="001340D0" w:rsidRPr="001340D0" w:rsidRDefault="001340D0" w:rsidP="001340D0">
            <w:pPr>
              <w:spacing w:line="276" w:lineRule="auto"/>
              <w:rPr>
                <w:rFonts w:ascii="GHEA Grapalat" w:hAnsi="GHEA Grapalat" w:cs="Sylfaen"/>
                <w:color w:val="000000"/>
                <w:sz w:val="20"/>
                <w:szCs w:val="20"/>
              </w:rPr>
            </w:pPr>
          </w:p>
          <w:p w14:paraId="0CDF1623" w14:textId="77777777" w:rsidR="001340D0" w:rsidRPr="00D923F6" w:rsidRDefault="001340D0" w:rsidP="001340D0">
            <w:pPr>
              <w:spacing w:line="276" w:lineRule="auto"/>
              <w:rPr>
                <w:rFonts w:ascii="GHEA Grapalat" w:hAnsi="GHEA Grapalat"/>
                <w:color w:val="000000"/>
                <w:sz w:val="20"/>
                <w:szCs w:val="20"/>
                <w:lang w:val="hy-AM"/>
              </w:rPr>
            </w:pPr>
          </w:p>
          <w:p w14:paraId="3FCC67CA" w14:textId="52BDEE8B" w:rsidR="005E4D78" w:rsidRPr="00A71D81" w:rsidRDefault="001340D0" w:rsidP="001340D0">
            <w:pPr>
              <w:jc w:val="center"/>
              <w:rPr>
                <w:rFonts w:ascii="GHEA Grapalat" w:hAnsi="GHEA Grapalat"/>
                <w:lang w:val="hy-AM"/>
              </w:rPr>
            </w:pPr>
            <w:r w:rsidRPr="00D923F6">
              <w:rPr>
                <w:rFonts w:ascii="GHEA Grapalat" w:hAnsi="GHEA Grapalat"/>
                <w:color w:val="000000"/>
                <w:sz w:val="20"/>
                <w:szCs w:val="20"/>
                <w:lang w:val="hy-AM"/>
              </w:rPr>
              <w:t xml:space="preserve">Տնօրեն՝                    </w:t>
            </w:r>
            <w:r>
              <w:rPr>
                <w:rFonts w:ascii="GHEA Grapalat" w:hAnsi="GHEA Grapalat"/>
                <w:color w:val="000000"/>
                <w:sz w:val="20"/>
                <w:szCs w:val="20"/>
              </w:rPr>
              <w:t xml:space="preserve">   </w:t>
            </w:r>
            <w:r w:rsidRPr="00D923F6">
              <w:rPr>
                <w:rFonts w:ascii="GHEA Grapalat" w:hAnsi="GHEA Grapalat"/>
                <w:color w:val="000000"/>
                <w:sz w:val="20"/>
                <w:szCs w:val="20"/>
                <w:lang w:val="hy-AM"/>
              </w:rPr>
              <w:t xml:space="preserve">            Ա. Հովհաննիսյա</w:t>
            </w:r>
            <w:r w:rsidRPr="009144B9">
              <w:rPr>
                <w:rFonts w:ascii="GHEA Grapalat" w:hAnsi="GHEA Grapalat"/>
                <w:color w:val="000000"/>
                <w:sz w:val="20"/>
                <w:szCs w:val="20"/>
                <w:lang w:val="hy-AM"/>
              </w:rPr>
              <w:t>ն</w:t>
            </w:r>
            <w:r>
              <w:rPr>
                <w:rFonts w:ascii="GHEA Grapalat" w:hAnsi="GHEA Grapalat"/>
                <w:color w:val="000000"/>
                <w:sz w:val="20"/>
                <w:szCs w:val="20"/>
              </w:rPr>
              <w:t xml:space="preserve">     </w:t>
            </w:r>
            <w:r w:rsidR="005E4D78"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ՀՀ դրամ</w:t>
      </w:r>
    </w:p>
    <w:p w14:paraId="1DDC0A6D" w14:textId="77777777" w:rsidR="001239A4" w:rsidRPr="00B478C1" w:rsidRDefault="001239A4" w:rsidP="00F91F2A">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1239A4" w:rsidRPr="00240795" w14:paraId="1BD0C08C" w14:textId="77777777" w:rsidTr="009E5535">
        <w:tc>
          <w:tcPr>
            <w:tcW w:w="15735" w:type="dxa"/>
            <w:gridSpan w:val="12"/>
          </w:tcPr>
          <w:p w14:paraId="1FA1C35E" w14:textId="77777777" w:rsidR="001239A4" w:rsidRPr="00240795" w:rsidRDefault="001239A4" w:rsidP="009E5535">
            <w:pPr>
              <w:jc w:val="center"/>
              <w:rPr>
                <w:rFonts w:ascii="Sylfaen" w:hAnsi="Sylfaen"/>
                <w:sz w:val="18"/>
              </w:rPr>
            </w:pPr>
            <w:r w:rsidRPr="00240795">
              <w:rPr>
                <w:rFonts w:ascii="Sylfaen" w:hAnsi="Sylfaen"/>
                <w:sz w:val="18"/>
              </w:rPr>
              <w:t>Ապրանքի</w:t>
            </w:r>
          </w:p>
        </w:tc>
      </w:tr>
      <w:tr w:rsidR="001239A4" w:rsidRPr="00F306CA" w14:paraId="6E77BBA1" w14:textId="77777777" w:rsidTr="009E5535">
        <w:trPr>
          <w:trHeight w:val="219"/>
        </w:trPr>
        <w:tc>
          <w:tcPr>
            <w:tcW w:w="990" w:type="dxa"/>
            <w:vMerge w:val="restart"/>
            <w:vAlign w:val="center"/>
          </w:tcPr>
          <w:p w14:paraId="327774B5" w14:textId="77777777" w:rsidR="001239A4" w:rsidRPr="00F306CA" w:rsidRDefault="001239A4" w:rsidP="009E5535">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2BC4FFEC" w14:textId="77777777" w:rsidR="001239A4" w:rsidRPr="00F306CA" w:rsidRDefault="001239A4" w:rsidP="009E5535">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3F9AD51B" w14:textId="77777777" w:rsidR="001239A4" w:rsidRPr="00F306CA" w:rsidRDefault="001239A4" w:rsidP="009E5535">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31EE3484" w14:textId="77777777" w:rsidR="001239A4" w:rsidRPr="00F306CA" w:rsidRDefault="001239A4" w:rsidP="009E5535">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1A617F47" w14:textId="77777777" w:rsidR="001239A4" w:rsidRPr="00F306CA" w:rsidRDefault="001239A4" w:rsidP="009E5535">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295C79AC" w14:textId="77777777" w:rsidR="001239A4" w:rsidRPr="00F306CA" w:rsidRDefault="001239A4" w:rsidP="009E5535">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5BB47BC6" w14:textId="77777777" w:rsidR="001239A4" w:rsidRPr="00F306CA" w:rsidRDefault="001239A4" w:rsidP="009E5535">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35FD2EED" w14:textId="77777777" w:rsidR="001239A4" w:rsidRPr="00F306CA" w:rsidRDefault="001239A4" w:rsidP="009E5535">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4CFE0553" w14:textId="77777777" w:rsidR="001239A4" w:rsidRPr="00F306CA" w:rsidRDefault="001239A4" w:rsidP="009E5535">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481F2914" w14:textId="77777777" w:rsidR="001239A4" w:rsidRPr="00F306CA" w:rsidRDefault="001239A4" w:rsidP="009E5535">
            <w:pPr>
              <w:jc w:val="center"/>
              <w:rPr>
                <w:rFonts w:ascii="Sylfaen" w:hAnsi="Sylfaen"/>
                <w:sz w:val="18"/>
              </w:rPr>
            </w:pPr>
            <w:r w:rsidRPr="00F306CA">
              <w:rPr>
                <w:rFonts w:ascii="Sylfaen" w:hAnsi="Sylfaen"/>
                <w:sz w:val="18"/>
              </w:rPr>
              <w:t>մատակարարման</w:t>
            </w:r>
          </w:p>
        </w:tc>
      </w:tr>
      <w:tr w:rsidR="001239A4" w:rsidRPr="00240795" w14:paraId="3D5C83E5" w14:textId="77777777" w:rsidTr="009E5535">
        <w:trPr>
          <w:trHeight w:val="445"/>
        </w:trPr>
        <w:tc>
          <w:tcPr>
            <w:tcW w:w="990" w:type="dxa"/>
            <w:vMerge/>
            <w:vAlign w:val="center"/>
          </w:tcPr>
          <w:p w14:paraId="026607C1" w14:textId="77777777" w:rsidR="001239A4" w:rsidRPr="00240795" w:rsidRDefault="001239A4" w:rsidP="009E5535">
            <w:pPr>
              <w:jc w:val="center"/>
              <w:rPr>
                <w:rFonts w:ascii="Sylfaen" w:hAnsi="Sylfaen"/>
                <w:sz w:val="18"/>
              </w:rPr>
            </w:pPr>
          </w:p>
        </w:tc>
        <w:tc>
          <w:tcPr>
            <w:tcW w:w="1292" w:type="dxa"/>
            <w:vMerge/>
            <w:vAlign w:val="center"/>
          </w:tcPr>
          <w:p w14:paraId="1F4418C2" w14:textId="77777777" w:rsidR="001239A4" w:rsidRPr="00240795" w:rsidRDefault="001239A4" w:rsidP="009E5535">
            <w:pPr>
              <w:jc w:val="center"/>
              <w:rPr>
                <w:rFonts w:ascii="Sylfaen" w:hAnsi="Sylfaen"/>
                <w:sz w:val="18"/>
              </w:rPr>
            </w:pPr>
          </w:p>
        </w:tc>
        <w:tc>
          <w:tcPr>
            <w:tcW w:w="1417" w:type="dxa"/>
            <w:vMerge/>
            <w:vAlign w:val="center"/>
          </w:tcPr>
          <w:p w14:paraId="12769350" w14:textId="77777777" w:rsidR="001239A4" w:rsidRPr="00240795" w:rsidRDefault="001239A4" w:rsidP="009E5535">
            <w:pPr>
              <w:jc w:val="center"/>
              <w:rPr>
                <w:rFonts w:ascii="Sylfaen" w:hAnsi="Sylfaen"/>
                <w:sz w:val="18"/>
              </w:rPr>
            </w:pPr>
          </w:p>
        </w:tc>
        <w:tc>
          <w:tcPr>
            <w:tcW w:w="709" w:type="dxa"/>
            <w:vMerge/>
            <w:vAlign w:val="center"/>
          </w:tcPr>
          <w:p w14:paraId="69FE1D75" w14:textId="77777777" w:rsidR="001239A4" w:rsidRPr="00240795" w:rsidRDefault="001239A4" w:rsidP="009E5535">
            <w:pPr>
              <w:jc w:val="center"/>
              <w:rPr>
                <w:rFonts w:ascii="Sylfaen" w:hAnsi="Sylfaen"/>
                <w:sz w:val="18"/>
              </w:rPr>
            </w:pPr>
          </w:p>
        </w:tc>
        <w:tc>
          <w:tcPr>
            <w:tcW w:w="4678" w:type="dxa"/>
            <w:vMerge/>
            <w:vAlign w:val="center"/>
          </w:tcPr>
          <w:p w14:paraId="54BCF096" w14:textId="77777777" w:rsidR="001239A4" w:rsidRPr="00240795" w:rsidRDefault="001239A4" w:rsidP="009E5535">
            <w:pPr>
              <w:jc w:val="center"/>
              <w:rPr>
                <w:rFonts w:ascii="Sylfaen" w:hAnsi="Sylfaen"/>
                <w:sz w:val="18"/>
              </w:rPr>
            </w:pPr>
          </w:p>
        </w:tc>
        <w:tc>
          <w:tcPr>
            <w:tcW w:w="709" w:type="dxa"/>
            <w:vMerge/>
            <w:vAlign w:val="center"/>
          </w:tcPr>
          <w:p w14:paraId="6F669796" w14:textId="77777777" w:rsidR="001239A4" w:rsidRPr="00240795" w:rsidRDefault="001239A4" w:rsidP="009E5535">
            <w:pPr>
              <w:jc w:val="center"/>
              <w:rPr>
                <w:rFonts w:ascii="Sylfaen" w:hAnsi="Sylfaen"/>
                <w:sz w:val="18"/>
              </w:rPr>
            </w:pPr>
          </w:p>
        </w:tc>
        <w:tc>
          <w:tcPr>
            <w:tcW w:w="708" w:type="dxa"/>
            <w:vMerge/>
            <w:vAlign w:val="center"/>
          </w:tcPr>
          <w:p w14:paraId="4DD24150" w14:textId="77777777" w:rsidR="001239A4" w:rsidRPr="00240795" w:rsidRDefault="001239A4" w:rsidP="009E5535">
            <w:pPr>
              <w:jc w:val="center"/>
              <w:rPr>
                <w:rFonts w:ascii="Sylfaen" w:hAnsi="Sylfaen"/>
                <w:sz w:val="18"/>
              </w:rPr>
            </w:pPr>
          </w:p>
        </w:tc>
        <w:tc>
          <w:tcPr>
            <w:tcW w:w="851" w:type="dxa"/>
            <w:vMerge/>
            <w:vAlign w:val="center"/>
          </w:tcPr>
          <w:p w14:paraId="16208297" w14:textId="77777777" w:rsidR="001239A4" w:rsidRPr="00240795" w:rsidRDefault="001239A4" w:rsidP="009E5535">
            <w:pPr>
              <w:jc w:val="center"/>
              <w:rPr>
                <w:rFonts w:ascii="Sylfaen" w:hAnsi="Sylfaen"/>
                <w:sz w:val="18"/>
              </w:rPr>
            </w:pPr>
          </w:p>
        </w:tc>
        <w:tc>
          <w:tcPr>
            <w:tcW w:w="992" w:type="dxa"/>
            <w:vMerge/>
            <w:vAlign w:val="center"/>
          </w:tcPr>
          <w:p w14:paraId="783E9D3D" w14:textId="77777777" w:rsidR="001239A4" w:rsidRPr="00240795" w:rsidRDefault="001239A4" w:rsidP="009E5535">
            <w:pPr>
              <w:jc w:val="center"/>
              <w:rPr>
                <w:rFonts w:ascii="Sylfaen" w:hAnsi="Sylfaen"/>
                <w:sz w:val="18"/>
              </w:rPr>
            </w:pPr>
          </w:p>
        </w:tc>
        <w:tc>
          <w:tcPr>
            <w:tcW w:w="1134" w:type="dxa"/>
            <w:vAlign w:val="center"/>
          </w:tcPr>
          <w:p w14:paraId="15232AD1" w14:textId="77777777" w:rsidR="001239A4" w:rsidRPr="00240795" w:rsidRDefault="001239A4" w:rsidP="009E5535">
            <w:pPr>
              <w:jc w:val="center"/>
              <w:rPr>
                <w:rFonts w:ascii="Sylfaen" w:hAnsi="Sylfaen"/>
                <w:sz w:val="18"/>
              </w:rPr>
            </w:pPr>
            <w:r w:rsidRPr="00240795">
              <w:rPr>
                <w:rFonts w:ascii="Sylfaen" w:hAnsi="Sylfaen"/>
                <w:sz w:val="18"/>
              </w:rPr>
              <w:t>հասցեն</w:t>
            </w:r>
          </w:p>
        </w:tc>
        <w:tc>
          <w:tcPr>
            <w:tcW w:w="992" w:type="dxa"/>
            <w:vAlign w:val="center"/>
          </w:tcPr>
          <w:p w14:paraId="012E5EEF" w14:textId="77777777" w:rsidR="001239A4" w:rsidRPr="00240795" w:rsidRDefault="001239A4" w:rsidP="009E5535">
            <w:pPr>
              <w:jc w:val="center"/>
              <w:rPr>
                <w:rFonts w:ascii="Sylfaen" w:hAnsi="Sylfaen"/>
                <w:sz w:val="18"/>
              </w:rPr>
            </w:pPr>
            <w:r w:rsidRPr="00240795">
              <w:rPr>
                <w:rFonts w:ascii="Sylfaen" w:hAnsi="Sylfaen"/>
                <w:sz w:val="18"/>
              </w:rPr>
              <w:t>ենթակա քանակը</w:t>
            </w:r>
          </w:p>
        </w:tc>
        <w:tc>
          <w:tcPr>
            <w:tcW w:w="1263" w:type="dxa"/>
            <w:vAlign w:val="center"/>
          </w:tcPr>
          <w:p w14:paraId="6AFCA37B" w14:textId="77777777" w:rsidR="001239A4" w:rsidRPr="00240795" w:rsidRDefault="001239A4" w:rsidP="009E5535">
            <w:pPr>
              <w:jc w:val="center"/>
              <w:rPr>
                <w:rFonts w:ascii="Sylfaen" w:hAnsi="Sylfaen"/>
                <w:sz w:val="18"/>
              </w:rPr>
            </w:pPr>
            <w:r w:rsidRPr="00240795">
              <w:rPr>
                <w:rFonts w:ascii="Sylfaen" w:hAnsi="Sylfaen"/>
                <w:sz w:val="18"/>
              </w:rPr>
              <w:t>Ժամկետը**</w:t>
            </w:r>
          </w:p>
          <w:p w14:paraId="79188969" w14:textId="77777777" w:rsidR="001239A4" w:rsidRPr="00240795" w:rsidRDefault="001239A4" w:rsidP="009E5535">
            <w:pPr>
              <w:jc w:val="center"/>
              <w:rPr>
                <w:rFonts w:ascii="Sylfaen" w:hAnsi="Sylfaen"/>
                <w:sz w:val="18"/>
              </w:rPr>
            </w:pPr>
          </w:p>
        </w:tc>
      </w:tr>
      <w:tr w:rsidR="00906DC5" w:rsidRPr="00805050" w14:paraId="515235E7" w14:textId="77777777" w:rsidTr="009E5535">
        <w:trPr>
          <w:trHeight w:val="246"/>
        </w:trPr>
        <w:tc>
          <w:tcPr>
            <w:tcW w:w="990" w:type="dxa"/>
            <w:vAlign w:val="center"/>
          </w:tcPr>
          <w:p w14:paraId="213CC0AF" w14:textId="77777777" w:rsidR="00906DC5" w:rsidRPr="00AE7170" w:rsidRDefault="00906DC5" w:rsidP="009E5535">
            <w:pPr>
              <w:jc w:val="center"/>
              <w:rPr>
                <w:rFonts w:ascii="Sylfaen" w:hAnsi="Sylfaen"/>
                <w:sz w:val="20"/>
              </w:rPr>
            </w:pPr>
            <w:r>
              <w:rPr>
                <w:rFonts w:ascii="Sylfaen" w:hAnsi="Sylfaen"/>
                <w:sz w:val="20"/>
              </w:rPr>
              <w:t>1</w:t>
            </w:r>
          </w:p>
        </w:tc>
        <w:tc>
          <w:tcPr>
            <w:tcW w:w="1292" w:type="dxa"/>
            <w:vAlign w:val="bottom"/>
          </w:tcPr>
          <w:p w14:paraId="32B8C0E8"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4CD5B1F" w14:textId="59070D3C" w:rsidR="00906DC5" w:rsidRPr="00173F17" w:rsidRDefault="00906DC5" w:rsidP="009E5535">
            <w:pPr>
              <w:rPr>
                <w:rFonts w:ascii="GHEA Grapalat" w:hAnsi="GHEA Grapalat" w:cs="Calibri"/>
                <w:color w:val="000000"/>
                <w:sz w:val="20"/>
                <w:szCs w:val="20"/>
                <w:lang w:val="ru-RU"/>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709" w:type="dxa"/>
          </w:tcPr>
          <w:p w14:paraId="052DA21C"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2B0CABD"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Calibri"/>
                <w:color w:val="000000"/>
                <w:sz w:val="16"/>
                <w:szCs w:val="16"/>
                <w:lang w:val="hy-AM"/>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135E81D7"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BA7CC08" w14:textId="77777777" w:rsidR="00906DC5" w:rsidRDefault="00906DC5" w:rsidP="009E5535">
            <w:pPr>
              <w:jc w:val="center"/>
              <w:rPr>
                <w:rFonts w:ascii="GHEA Grapalat" w:hAnsi="GHEA Grapalat"/>
                <w:sz w:val="20"/>
              </w:rPr>
            </w:pPr>
          </w:p>
        </w:tc>
        <w:tc>
          <w:tcPr>
            <w:tcW w:w="851" w:type="dxa"/>
            <w:vAlign w:val="bottom"/>
          </w:tcPr>
          <w:p w14:paraId="5F4B07DA" w14:textId="77777777" w:rsidR="00906DC5" w:rsidRDefault="00906DC5" w:rsidP="009E5535">
            <w:pPr>
              <w:jc w:val="right"/>
              <w:rPr>
                <w:rFonts w:ascii="Calibri" w:hAnsi="Calibri"/>
                <w:color w:val="000000"/>
                <w:sz w:val="22"/>
                <w:szCs w:val="22"/>
                <w:lang w:val="ru-RU" w:eastAsia="ru-RU"/>
              </w:rPr>
            </w:pPr>
          </w:p>
        </w:tc>
        <w:tc>
          <w:tcPr>
            <w:tcW w:w="992" w:type="dxa"/>
            <w:vAlign w:val="center"/>
          </w:tcPr>
          <w:p w14:paraId="5C7911D5" w14:textId="304C246F" w:rsidR="00906DC5" w:rsidRPr="00F85F20" w:rsidRDefault="00906DC5" w:rsidP="009E5535">
            <w:pPr>
              <w:jc w:val="center"/>
              <w:rPr>
                <w:rFonts w:ascii="Calibri" w:hAnsi="Calibri" w:cs="Calibri"/>
                <w:color w:val="000000"/>
                <w:sz w:val="20"/>
                <w:szCs w:val="20"/>
              </w:rPr>
            </w:pPr>
            <w:r>
              <w:rPr>
                <w:rFonts w:cs="Calibri"/>
                <w:color w:val="000000"/>
              </w:rPr>
              <w:t>1481</w:t>
            </w:r>
          </w:p>
        </w:tc>
        <w:tc>
          <w:tcPr>
            <w:tcW w:w="1134" w:type="dxa"/>
          </w:tcPr>
          <w:p w14:paraId="2BADF7D7" w14:textId="4766F65F" w:rsidR="00906DC5" w:rsidRPr="00C85849" w:rsidRDefault="00906DC5" w:rsidP="00C85849">
            <w:pPr>
              <w:rPr>
                <w:rFonts w:ascii="GHEA Grapalat" w:hAnsi="GHEA Grapalat" w:cs="Calibri"/>
                <w:color w:val="000000"/>
                <w:sz w:val="16"/>
                <w:szCs w:val="16"/>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4C09B651" w14:textId="49C5F26B"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BA418A5" w14:textId="02C368B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659F6535" w14:textId="77777777" w:rsidTr="009E5535">
        <w:trPr>
          <w:trHeight w:val="246"/>
        </w:trPr>
        <w:tc>
          <w:tcPr>
            <w:tcW w:w="990" w:type="dxa"/>
            <w:vAlign w:val="center"/>
          </w:tcPr>
          <w:p w14:paraId="59EAAF17" w14:textId="77777777" w:rsidR="00906DC5" w:rsidRPr="00AE7170" w:rsidRDefault="00906DC5" w:rsidP="009E5535">
            <w:pPr>
              <w:jc w:val="center"/>
              <w:rPr>
                <w:rFonts w:ascii="Sylfaen" w:hAnsi="Sylfaen"/>
                <w:sz w:val="20"/>
              </w:rPr>
            </w:pPr>
            <w:r>
              <w:rPr>
                <w:rFonts w:ascii="Sylfaen" w:hAnsi="Sylfaen"/>
                <w:sz w:val="20"/>
              </w:rPr>
              <w:t>2</w:t>
            </w:r>
          </w:p>
        </w:tc>
        <w:tc>
          <w:tcPr>
            <w:tcW w:w="1292" w:type="dxa"/>
            <w:vAlign w:val="bottom"/>
          </w:tcPr>
          <w:p w14:paraId="1B4BECD6"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4AC97B4C" w14:textId="7D06DB8F"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709" w:type="dxa"/>
          </w:tcPr>
          <w:p w14:paraId="2E8BFD3C"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B7EAC7B"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proofErr w:type="gramStart"/>
            <w:r>
              <w:rPr>
                <w:rFonts w:ascii="GHEA Grapalat" w:hAnsi="GHEA Grapalat" w:cs="Calibri"/>
                <w:color w:val="000000"/>
                <w:sz w:val="16"/>
                <w:szCs w:val="16"/>
              </w:rPr>
              <w:t>`  «</w:t>
            </w:r>
            <w:proofErr w:type="gramEnd"/>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55ABC1AD"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լ</w:t>
            </w:r>
          </w:p>
        </w:tc>
        <w:tc>
          <w:tcPr>
            <w:tcW w:w="708" w:type="dxa"/>
          </w:tcPr>
          <w:p w14:paraId="3931DF44" w14:textId="77777777" w:rsidR="00906DC5" w:rsidRDefault="00906DC5" w:rsidP="009E5535">
            <w:pPr>
              <w:jc w:val="center"/>
              <w:rPr>
                <w:rFonts w:ascii="GHEA Grapalat" w:hAnsi="GHEA Grapalat"/>
                <w:sz w:val="20"/>
              </w:rPr>
            </w:pPr>
          </w:p>
        </w:tc>
        <w:tc>
          <w:tcPr>
            <w:tcW w:w="851" w:type="dxa"/>
            <w:vAlign w:val="bottom"/>
          </w:tcPr>
          <w:p w14:paraId="494F103D" w14:textId="77777777" w:rsidR="00906DC5" w:rsidRDefault="00906DC5" w:rsidP="009E5535">
            <w:pPr>
              <w:jc w:val="right"/>
              <w:rPr>
                <w:rFonts w:ascii="Calibri" w:hAnsi="Calibri"/>
                <w:color w:val="000000"/>
                <w:sz w:val="22"/>
                <w:szCs w:val="22"/>
              </w:rPr>
            </w:pPr>
          </w:p>
        </w:tc>
        <w:tc>
          <w:tcPr>
            <w:tcW w:w="992" w:type="dxa"/>
            <w:vAlign w:val="center"/>
          </w:tcPr>
          <w:p w14:paraId="792EDA82" w14:textId="741E915C" w:rsidR="00906DC5" w:rsidRPr="00F85F20" w:rsidRDefault="00906DC5" w:rsidP="009E5535">
            <w:pPr>
              <w:jc w:val="center"/>
              <w:rPr>
                <w:rFonts w:ascii="Calibri" w:hAnsi="Calibri" w:cs="Calibri"/>
                <w:color w:val="000000"/>
                <w:sz w:val="20"/>
                <w:szCs w:val="20"/>
              </w:rPr>
            </w:pPr>
            <w:r>
              <w:rPr>
                <w:rFonts w:cs="Calibri"/>
                <w:color w:val="000000"/>
              </w:rPr>
              <w:t>166,8</w:t>
            </w:r>
          </w:p>
        </w:tc>
        <w:tc>
          <w:tcPr>
            <w:tcW w:w="1134" w:type="dxa"/>
          </w:tcPr>
          <w:p w14:paraId="1581B214" w14:textId="754D7FA3"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2B995EB1" w14:textId="15D89D8F"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5D27355" w14:textId="3C2097E2"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4DDC863E" w14:textId="77777777" w:rsidTr="009E5535">
        <w:trPr>
          <w:trHeight w:val="246"/>
        </w:trPr>
        <w:tc>
          <w:tcPr>
            <w:tcW w:w="990" w:type="dxa"/>
            <w:vAlign w:val="center"/>
          </w:tcPr>
          <w:p w14:paraId="2EFAA096" w14:textId="77777777" w:rsidR="00906DC5" w:rsidRPr="00AE7170" w:rsidRDefault="00906DC5" w:rsidP="009E5535">
            <w:pPr>
              <w:jc w:val="center"/>
              <w:rPr>
                <w:rFonts w:ascii="Sylfaen" w:hAnsi="Sylfaen"/>
                <w:sz w:val="20"/>
              </w:rPr>
            </w:pPr>
            <w:r>
              <w:rPr>
                <w:rFonts w:ascii="Sylfaen" w:hAnsi="Sylfaen"/>
                <w:sz w:val="20"/>
              </w:rPr>
              <w:t>3</w:t>
            </w:r>
          </w:p>
        </w:tc>
        <w:tc>
          <w:tcPr>
            <w:tcW w:w="1292" w:type="dxa"/>
            <w:vAlign w:val="bottom"/>
          </w:tcPr>
          <w:p w14:paraId="5FEF5768"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417" w:type="dxa"/>
            <w:vAlign w:val="center"/>
          </w:tcPr>
          <w:p w14:paraId="7BF92478" w14:textId="2F30B2F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 xml:space="preserve">Կաղամբ </w:t>
            </w:r>
          </w:p>
        </w:tc>
        <w:tc>
          <w:tcPr>
            <w:tcW w:w="709" w:type="dxa"/>
          </w:tcPr>
          <w:p w14:paraId="1FF8FAD2"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DBAFB12" w14:textId="77777777" w:rsidR="00906DC5" w:rsidRDefault="00906DC5" w:rsidP="009E5535">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793E9E87"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2549BB3" w14:textId="77777777" w:rsidR="00906DC5" w:rsidRDefault="00906DC5" w:rsidP="009E5535">
            <w:pPr>
              <w:jc w:val="center"/>
              <w:rPr>
                <w:rFonts w:ascii="GHEA Grapalat" w:hAnsi="GHEA Grapalat"/>
                <w:sz w:val="20"/>
              </w:rPr>
            </w:pPr>
          </w:p>
        </w:tc>
        <w:tc>
          <w:tcPr>
            <w:tcW w:w="851" w:type="dxa"/>
            <w:vAlign w:val="bottom"/>
          </w:tcPr>
          <w:p w14:paraId="32E60934" w14:textId="77777777" w:rsidR="00906DC5" w:rsidRDefault="00906DC5" w:rsidP="009E5535">
            <w:pPr>
              <w:jc w:val="right"/>
              <w:rPr>
                <w:rFonts w:ascii="Calibri" w:hAnsi="Calibri"/>
                <w:color w:val="000000"/>
                <w:sz w:val="22"/>
                <w:szCs w:val="22"/>
              </w:rPr>
            </w:pPr>
          </w:p>
        </w:tc>
        <w:tc>
          <w:tcPr>
            <w:tcW w:w="992" w:type="dxa"/>
            <w:vAlign w:val="center"/>
          </w:tcPr>
          <w:p w14:paraId="3DFBEE60" w14:textId="53BB6ADC" w:rsidR="00906DC5" w:rsidRPr="00F85F20" w:rsidRDefault="00906DC5" w:rsidP="009E5535">
            <w:pPr>
              <w:jc w:val="center"/>
              <w:rPr>
                <w:rFonts w:ascii="Sylfaen" w:hAnsi="Sylfaen" w:cs="Calibri"/>
                <w:color w:val="000000"/>
                <w:sz w:val="20"/>
                <w:szCs w:val="20"/>
              </w:rPr>
            </w:pPr>
            <w:r>
              <w:rPr>
                <w:rFonts w:cs="Calibri"/>
                <w:color w:val="000000"/>
              </w:rPr>
              <w:t>532,9</w:t>
            </w:r>
          </w:p>
        </w:tc>
        <w:tc>
          <w:tcPr>
            <w:tcW w:w="1134" w:type="dxa"/>
          </w:tcPr>
          <w:p w14:paraId="04F4B497" w14:textId="591FD0D1"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3AC0C4EB" w14:textId="2F2ABF7D"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04F50D4" w14:textId="3C54F70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51ED13D8" w14:textId="77777777" w:rsidTr="009E5535">
        <w:trPr>
          <w:trHeight w:val="246"/>
        </w:trPr>
        <w:tc>
          <w:tcPr>
            <w:tcW w:w="990" w:type="dxa"/>
            <w:vAlign w:val="center"/>
          </w:tcPr>
          <w:p w14:paraId="2016DF54" w14:textId="77777777" w:rsidR="00906DC5" w:rsidRPr="00AE7170" w:rsidRDefault="00906DC5" w:rsidP="009E5535">
            <w:pPr>
              <w:jc w:val="center"/>
              <w:rPr>
                <w:rFonts w:ascii="Sylfaen" w:hAnsi="Sylfaen"/>
                <w:sz w:val="20"/>
              </w:rPr>
            </w:pPr>
            <w:r>
              <w:rPr>
                <w:rFonts w:ascii="Sylfaen" w:hAnsi="Sylfaen"/>
                <w:sz w:val="20"/>
              </w:rPr>
              <w:t>4</w:t>
            </w:r>
          </w:p>
        </w:tc>
        <w:tc>
          <w:tcPr>
            <w:tcW w:w="1292" w:type="dxa"/>
            <w:vAlign w:val="bottom"/>
          </w:tcPr>
          <w:p w14:paraId="28825516"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2B06EFFB" w14:textId="531B5CF7"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Մակարոն</w:t>
            </w:r>
          </w:p>
        </w:tc>
        <w:tc>
          <w:tcPr>
            <w:tcW w:w="709" w:type="dxa"/>
          </w:tcPr>
          <w:p w14:paraId="4431327F" w14:textId="77777777" w:rsidR="00906DC5" w:rsidRDefault="00906DC5" w:rsidP="009E5535">
            <w:pPr>
              <w:jc w:val="center"/>
              <w:rPr>
                <w:rFonts w:ascii="GHEA Grapalat" w:hAnsi="GHEA Grapalat"/>
                <w:sz w:val="20"/>
              </w:rPr>
            </w:pPr>
          </w:p>
        </w:tc>
        <w:tc>
          <w:tcPr>
            <w:tcW w:w="4678" w:type="dxa"/>
            <w:vAlign w:val="bottom"/>
          </w:tcPr>
          <w:p w14:paraId="2E6B0276"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5A4A37EA"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C4FFE0C" w14:textId="77777777" w:rsidR="00906DC5" w:rsidRDefault="00906DC5" w:rsidP="009E5535">
            <w:pPr>
              <w:jc w:val="right"/>
              <w:rPr>
                <w:rFonts w:ascii="Calibri" w:hAnsi="Calibri" w:cs="Calibri"/>
                <w:color w:val="000000"/>
                <w:sz w:val="18"/>
                <w:szCs w:val="18"/>
              </w:rPr>
            </w:pPr>
          </w:p>
        </w:tc>
        <w:tc>
          <w:tcPr>
            <w:tcW w:w="851" w:type="dxa"/>
            <w:vAlign w:val="bottom"/>
          </w:tcPr>
          <w:p w14:paraId="53D1FDBB" w14:textId="77777777" w:rsidR="00906DC5" w:rsidRDefault="00906DC5" w:rsidP="009E5535">
            <w:pPr>
              <w:jc w:val="right"/>
              <w:rPr>
                <w:rFonts w:ascii="Calibri" w:hAnsi="Calibri"/>
                <w:color w:val="000000"/>
                <w:sz w:val="22"/>
                <w:szCs w:val="22"/>
              </w:rPr>
            </w:pPr>
          </w:p>
        </w:tc>
        <w:tc>
          <w:tcPr>
            <w:tcW w:w="992" w:type="dxa"/>
            <w:vAlign w:val="center"/>
          </w:tcPr>
          <w:p w14:paraId="39FFD403" w14:textId="57FF5E40" w:rsidR="00906DC5" w:rsidRPr="00F85F20" w:rsidRDefault="00906DC5" w:rsidP="009E5535">
            <w:pPr>
              <w:jc w:val="center"/>
              <w:rPr>
                <w:rFonts w:ascii="Sylfaen" w:hAnsi="Sylfaen" w:cs="Calibri"/>
                <w:color w:val="000000"/>
                <w:sz w:val="20"/>
                <w:szCs w:val="20"/>
              </w:rPr>
            </w:pPr>
            <w:r>
              <w:rPr>
                <w:rFonts w:cs="Calibri"/>
                <w:color w:val="000000"/>
              </w:rPr>
              <w:t>211,5</w:t>
            </w:r>
          </w:p>
        </w:tc>
        <w:tc>
          <w:tcPr>
            <w:tcW w:w="1134" w:type="dxa"/>
          </w:tcPr>
          <w:p w14:paraId="26755234" w14:textId="6EEA822D"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7DDF69EE" w14:textId="11C21742"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EEFD5E1" w14:textId="3127C8CE"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4C80609B" w14:textId="77777777" w:rsidTr="009E5535">
        <w:trPr>
          <w:trHeight w:val="246"/>
        </w:trPr>
        <w:tc>
          <w:tcPr>
            <w:tcW w:w="990" w:type="dxa"/>
            <w:vAlign w:val="center"/>
          </w:tcPr>
          <w:p w14:paraId="0F1F3018" w14:textId="77777777" w:rsidR="00906DC5" w:rsidRPr="00AE7170" w:rsidRDefault="00906DC5" w:rsidP="009E5535">
            <w:pPr>
              <w:jc w:val="center"/>
              <w:rPr>
                <w:rFonts w:ascii="Sylfaen" w:hAnsi="Sylfaen"/>
                <w:sz w:val="20"/>
              </w:rPr>
            </w:pPr>
            <w:r>
              <w:rPr>
                <w:rFonts w:ascii="Sylfaen" w:hAnsi="Sylfaen"/>
                <w:sz w:val="20"/>
              </w:rPr>
              <w:lastRenderedPageBreak/>
              <w:t>5</w:t>
            </w:r>
          </w:p>
        </w:tc>
        <w:tc>
          <w:tcPr>
            <w:tcW w:w="1292" w:type="dxa"/>
            <w:vAlign w:val="bottom"/>
          </w:tcPr>
          <w:p w14:paraId="3A84CE67"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13EF1C6A" w14:textId="4099222A" w:rsidR="00906DC5" w:rsidRPr="00173F17" w:rsidRDefault="00906DC5" w:rsidP="00311E96">
            <w:pPr>
              <w:rPr>
                <w:rFonts w:ascii="GHEA Grapalat" w:hAnsi="GHEA Grapalat" w:cs="Calibri"/>
                <w:color w:val="000000"/>
                <w:sz w:val="20"/>
                <w:szCs w:val="20"/>
                <w:lang w:val="hy-AM"/>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709" w:type="dxa"/>
          </w:tcPr>
          <w:p w14:paraId="5721BD90"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47219D9" w14:textId="37314EA0" w:rsidR="00906DC5" w:rsidRDefault="00906DC5" w:rsidP="00173F17">
            <w:pPr>
              <w:rPr>
                <w:rFonts w:ascii="GHEA Grapalat" w:hAnsi="GHEA Grapalat" w:cs="Calibri"/>
                <w:color w:val="000000"/>
                <w:sz w:val="16"/>
                <w:szCs w:val="16"/>
              </w:rPr>
            </w:pPr>
            <w:proofErr w:type="gramStart"/>
            <w:r>
              <w:rPr>
                <w:rFonts w:ascii="GHEA Grapalat" w:hAnsi="GHEA Grapalat" w:cs="Sylfaen"/>
                <w:color w:val="000000"/>
                <w:sz w:val="16"/>
                <w:szCs w:val="16"/>
              </w:rPr>
              <w:t>Պանիր</w:t>
            </w:r>
            <w:r>
              <w:rPr>
                <w:rFonts w:ascii="GHEA Grapalat" w:hAnsi="GHEA Grapalat" w:cs="Calibri"/>
                <w:color w:val="000000"/>
                <w:sz w:val="16"/>
                <w:szCs w:val="16"/>
              </w:rPr>
              <w:t xml:space="preserve"> ,</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856802F"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980698F" w14:textId="77777777" w:rsidR="00906DC5" w:rsidRPr="008D40FE" w:rsidRDefault="00906DC5" w:rsidP="009E5535">
            <w:pPr>
              <w:jc w:val="center"/>
              <w:rPr>
                <w:rFonts w:ascii="Sylfaen" w:hAnsi="Sylfaen"/>
                <w:sz w:val="20"/>
              </w:rPr>
            </w:pPr>
          </w:p>
        </w:tc>
        <w:tc>
          <w:tcPr>
            <w:tcW w:w="851" w:type="dxa"/>
            <w:vAlign w:val="bottom"/>
          </w:tcPr>
          <w:p w14:paraId="2E5E6EAA" w14:textId="77777777" w:rsidR="00906DC5" w:rsidRDefault="00906DC5" w:rsidP="009E5535">
            <w:pPr>
              <w:jc w:val="right"/>
              <w:rPr>
                <w:rFonts w:ascii="Calibri" w:hAnsi="Calibri"/>
                <w:color w:val="000000"/>
                <w:sz w:val="22"/>
                <w:szCs w:val="22"/>
              </w:rPr>
            </w:pPr>
          </w:p>
        </w:tc>
        <w:tc>
          <w:tcPr>
            <w:tcW w:w="992" w:type="dxa"/>
            <w:vAlign w:val="center"/>
          </w:tcPr>
          <w:p w14:paraId="77C82FD2" w14:textId="7ACF9F67" w:rsidR="00906DC5" w:rsidRPr="00F85F20" w:rsidRDefault="00906DC5" w:rsidP="009E5535">
            <w:pPr>
              <w:jc w:val="center"/>
              <w:rPr>
                <w:rFonts w:ascii="Sylfaen" w:hAnsi="Sylfaen" w:cs="Calibri"/>
                <w:color w:val="000000"/>
                <w:sz w:val="20"/>
                <w:szCs w:val="20"/>
              </w:rPr>
            </w:pPr>
            <w:r>
              <w:rPr>
                <w:rFonts w:cs="Calibri"/>
                <w:color w:val="000000"/>
              </w:rPr>
              <w:t>190,3</w:t>
            </w:r>
          </w:p>
        </w:tc>
        <w:tc>
          <w:tcPr>
            <w:tcW w:w="1134" w:type="dxa"/>
          </w:tcPr>
          <w:p w14:paraId="55DF70BE" w14:textId="26EBF6A2"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77F500C3" w14:textId="45076359"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D2B2D95" w14:textId="5ACB727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76691585" w14:textId="77777777" w:rsidTr="009E5535">
        <w:trPr>
          <w:trHeight w:val="246"/>
        </w:trPr>
        <w:tc>
          <w:tcPr>
            <w:tcW w:w="990" w:type="dxa"/>
            <w:vAlign w:val="center"/>
          </w:tcPr>
          <w:p w14:paraId="7406EBFA" w14:textId="77777777" w:rsidR="00906DC5" w:rsidRPr="00AE7170" w:rsidRDefault="00906DC5" w:rsidP="009E5535">
            <w:pPr>
              <w:jc w:val="center"/>
              <w:rPr>
                <w:rFonts w:ascii="Sylfaen" w:hAnsi="Sylfaen"/>
                <w:sz w:val="20"/>
              </w:rPr>
            </w:pPr>
            <w:r>
              <w:rPr>
                <w:rFonts w:ascii="Sylfaen" w:hAnsi="Sylfaen"/>
                <w:sz w:val="20"/>
              </w:rPr>
              <w:t>6</w:t>
            </w:r>
          </w:p>
        </w:tc>
        <w:tc>
          <w:tcPr>
            <w:tcW w:w="1292" w:type="dxa"/>
            <w:vAlign w:val="bottom"/>
          </w:tcPr>
          <w:p w14:paraId="4897D593"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417" w:type="dxa"/>
            <w:vAlign w:val="center"/>
          </w:tcPr>
          <w:p w14:paraId="03E936B5" w14:textId="5A8A861B"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Խնձոր</w:t>
            </w:r>
          </w:p>
        </w:tc>
        <w:tc>
          <w:tcPr>
            <w:tcW w:w="709" w:type="dxa"/>
          </w:tcPr>
          <w:p w14:paraId="24E46A1D"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9C7A264"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proofErr w:type="gramEnd"/>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2AADB796"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568C67D" w14:textId="77777777" w:rsidR="00906DC5" w:rsidRDefault="00906DC5" w:rsidP="009E5535">
            <w:pPr>
              <w:jc w:val="right"/>
              <w:rPr>
                <w:rFonts w:ascii="Calibri" w:hAnsi="Calibri" w:cs="Calibri"/>
                <w:color w:val="000000"/>
                <w:sz w:val="18"/>
                <w:szCs w:val="18"/>
              </w:rPr>
            </w:pPr>
          </w:p>
        </w:tc>
        <w:tc>
          <w:tcPr>
            <w:tcW w:w="851" w:type="dxa"/>
            <w:vAlign w:val="bottom"/>
          </w:tcPr>
          <w:p w14:paraId="7F9390CF" w14:textId="77777777" w:rsidR="00906DC5" w:rsidRDefault="00906DC5" w:rsidP="009E5535">
            <w:pPr>
              <w:jc w:val="right"/>
              <w:rPr>
                <w:rFonts w:ascii="Calibri" w:hAnsi="Calibri"/>
                <w:color w:val="000000"/>
                <w:sz w:val="22"/>
                <w:szCs w:val="22"/>
              </w:rPr>
            </w:pPr>
          </w:p>
        </w:tc>
        <w:tc>
          <w:tcPr>
            <w:tcW w:w="992" w:type="dxa"/>
            <w:vAlign w:val="center"/>
          </w:tcPr>
          <w:p w14:paraId="5B274883" w14:textId="0A2330AD" w:rsidR="00906DC5" w:rsidRPr="00F85F20" w:rsidRDefault="00906DC5" w:rsidP="009E5535">
            <w:pPr>
              <w:jc w:val="center"/>
              <w:rPr>
                <w:rFonts w:ascii="Sylfaen" w:hAnsi="Sylfaen" w:cs="Calibri"/>
                <w:color w:val="000000"/>
                <w:sz w:val="20"/>
                <w:szCs w:val="20"/>
              </w:rPr>
            </w:pPr>
            <w:r>
              <w:rPr>
                <w:rFonts w:cs="Calibri"/>
                <w:color w:val="000000"/>
              </w:rPr>
              <w:t>1051,2</w:t>
            </w:r>
          </w:p>
        </w:tc>
        <w:tc>
          <w:tcPr>
            <w:tcW w:w="1134" w:type="dxa"/>
          </w:tcPr>
          <w:p w14:paraId="0D15B86A" w14:textId="0384B2E9"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1550606D" w14:textId="15D5FA27"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78FE5A0" w14:textId="562B73B5"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2FA489BB" w14:textId="77777777" w:rsidTr="009E5535">
        <w:trPr>
          <w:trHeight w:val="246"/>
        </w:trPr>
        <w:tc>
          <w:tcPr>
            <w:tcW w:w="990" w:type="dxa"/>
            <w:vAlign w:val="center"/>
          </w:tcPr>
          <w:p w14:paraId="386B8CD2" w14:textId="77777777" w:rsidR="00906DC5" w:rsidRPr="00AE7170" w:rsidRDefault="00906DC5" w:rsidP="009E5535">
            <w:pPr>
              <w:jc w:val="center"/>
              <w:rPr>
                <w:rFonts w:ascii="Sylfaen" w:hAnsi="Sylfaen"/>
                <w:sz w:val="20"/>
              </w:rPr>
            </w:pPr>
            <w:r>
              <w:rPr>
                <w:rFonts w:ascii="Sylfaen" w:hAnsi="Sylfaen"/>
                <w:sz w:val="20"/>
              </w:rPr>
              <w:t>7</w:t>
            </w:r>
          </w:p>
        </w:tc>
        <w:tc>
          <w:tcPr>
            <w:tcW w:w="1292" w:type="dxa"/>
            <w:vAlign w:val="bottom"/>
          </w:tcPr>
          <w:p w14:paraId="110637B9" w14:textId="0410FDB6"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14:paraId="3694691B" w14:textId="1AE1E6B7"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709" w:type="dxa"/>
          </w:tcPr>
          <w:p w14:paraId="769113C9" w14:textId="675CCBC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6B10433" w14:textId="6E026E34"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առաջին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ապակե</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մետաղյա</w:t>
            </w:r>
            <w:r>
              <w:rPr>
                <w:rFonts w:ascii="GHEA Grapalat" w:hAnsi="GHEA Grapalat" w:cs="Calibri"/>
                <w:color w:val="000000"/>
                <w:sz w:val="16"/>
                <w:szCs w:val="16"/>
              </w:rPr>
              <w:t xml:space="preserve"> </w:t>
            </w:r>
            <w:r>
              <w:rPr>
                <w:rFonts w:ascii="GHEA Grapalat" w:hAnsi="GHEA Grapalat" w:cs="Sylfaen"/>
                <w:color w:val="000000"/>
                <w:sz w:val="16"/>
                <w:szCs w:val="16"/>
              </w:rPr>
              <w:t>տարրաներով</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10 </w:t>
            </w:r>
            <w:r>
              <w:rPr>
                <w:rFonts w:ascii="GHEA Grapalat" w:hAnsi="GHEA Grapalat" w:cs="Sylfaen"/>
                <w:color w:val="000000"/>
                <w:sz w:val="16"/>
                <w:szCs w:val="16"/>
              </w:rPr>
              <w:t>դմ</w:t>
            </w:r>
            <w:r>
              <w:rPr>
                <w:rFonts w:ascii="GHEA Grapalat" w:hAnsi="GHEA Grapalat" w:cs="Calibri"/>
                <w:color w:val="000000"/>
                <w:sz w:val="16"/>
                <w:szCs w:val="16"/>
              </w:rPr>
              <w:t xml:space="preserve">3 </w:t>
            </w:r>
            <w:r>
              <w:rPr>
                <w:rFonts w:ascii="GHEA Grapalat" w:hAnsi="GHEA Grapalat" w:cs="Sylfaen"/>
                <w:color w:val="000000"/>
                <w:sz w:val="16"/>
                <w:szCs w:val="16"/>
              </w:rPr>
              <w:t>տարողությամբ</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3343-89: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3FFAEDDF"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8845995" w14:textId="77777777" w:rsidR="00906DC5" w:rsidRPr="008D40FE" w:rsidRDefault="00906DC5" w:rsidP="009E5535">
            <w:pPr>
              <w:jc w:val="center"/>
              <w:rPr>
                <w:rFonts w:ascii="Sylfaen" w:hAnsi="Sylfaen"/>
                <w:sz w:val="20"/>
              </w:rPr>
            </w:pPr>
          </w:p>
        </w:tc>
        <w:tc>
          <w:tcPr>
            <w:tcW w:w="851" w:type="dxa"/>
            <w:vAlign w:val="bottom"/>
          </w:tcPr>
          <w:p w14:paraId="286D6D3E" w14:textId="77777777" w:rsidR="00906DC5" w:rsidRDefault="00906DC5" w:rsidP="009E5535">
            <w:pPr>
              <w:jc w:val="right"/>
              <w:rPr>
                <w:rFonts w:ascii="Calibri" w:hAnsi="Calibri"/>
                <w:color w:val="000000"/>
                <w:sz w:val="22"/>
                <w:szCs w:val="22"/>
              </w:rPr>
            </w:pPr>
          </w:p>
        </w:tc>
        <w:tc>
          <w:tcPr>
            <w:tcW w:w="992" w:type="dxa"/>
            <w:vAlign w:val="center"/>
          </w:tcPr>
          <w:p w14:paraId="09049B46" w14:textId="030F12E0" w:rsidR="00906DC5" w:rsidRPr="00F85F20" w:rsidRDefault="00906DC5" w:rsidP="009E5535">
            <w:pPr>
              <w:jc w:val="center"/>
              <w:rPr>
                <w:rFonts w:ascii="Sylfaen" w:hAnsi="Sylfaen" w:cs="Calibri"/>
                <w:color w:val="000000"/>
                <w:sz w:val="20"/>
                <w:szCs w:val="20"/>
              </w:rPr>
            </w:pPr>
            <w:r>
              <w:rPr>
                <w:rFonts w:cs="Calibri"/>
                <w:color w:val="000000"/>
              </w:rPr>
              <w:t>25,7</w:t>
            </w:r>
          </w:p>
        </w:tc>
        <w:tc>
          <w:tcPr>
            <w:tcW w:w="1134" w:type="dxa"/>
          </w:tcPr>
          <w:p w14:paraId="10C5854E" w14:textId="71FF293D" w:rsidR="00906DC5" w:rsidRDefault="00906DC5" w:rsidP="009E5535">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0497AFA5" w14:textId="350BA74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A3A0A28" w14:textId="258A5530"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3164B2E9" w14:textId="77777777" w:rsidTr="009E5535">
        <w:trPr>
          <w:trHeight w:val="246"/>
        </w:trPr>
        <w:tc>
          <w:tcPr>
            <w:tcW w:w="990" w:type="dxa"/>
            <w:vAlign w:val="center"/>
          </w:tcPr>
          <w:p w14:paraId="5644A5AC" w14:textId="77777777" w:rsidR="00906DC5" w:rsidRPr="00AE7170" w:rsidRDefault="00906DC5" w:rsidP="009E5535">
            <w:pPr>
              <w:jc w:val="center"/>
              <w:rPr>
                <w:rFonts w:ascii="Sylfaen" w:hAnsi="Sylfaen"/>
                <w:sz w:val="20"/>
              </w:rPr>
            </w:pPr>
            <w:r>
              <w:rPr>
                <w:rFonts w:ascii="Sylfaen" w:hAnsi="Sylfaen"/>
                <w:sz w:val="20"/>
              </w:rPr>
              <w:t>8</w:t>
            </w:r>
          </w:p>
        </w:tc>
        <w:tc>
          <w:tcPr>
            <w:tcW w:w="1292" w:type="dxa"/>
            <w:vAlign w:val="bottom"/>
          </w:tcPr>
          <w:p w14:paraId="2294900D"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38671106" w14:textId="160545CF"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709" w:type="dxa"/>
          </w:tcPr>
          <w:p w14:paraId="6504E5E6"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7F496C7"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4D490B30"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63F0170" w14:textId="77777777" w:rsidR="00906DC5" w:rsidRDefault="00906DC5" w:rsidP="009E5535">
            <w:pPr>
              <w:jc w:val="center"/>
              <w:rPr>
                <w:rFonts w:ascii="GHEA Grapalat" w:hAnsi="GHEA Grapalat"/>
                <w:sz w:val="20"/>
              </w:rPr>
            </w:pPr>
          </w:p>
        </w:tc>
        <w:tc>
          <w:tcPr>
            <w:tcW w:w="851" w:type="dxa"/>
            <w:vAlign w:val="bottom"/>
          </w:tcPr>
          <w:p w14:paraId="3A26E6BA" w14:textId="77777777" w:rsidR="00906DC5" w:rsidRDefault="00906DC5" w:rsidP="009E5535">
            <w:pPr>
              <w:jc w:val="right"/>
              <w:rPr>
                <w:rFonts w:ascii="Calibri" w:hAnsi="Calibri"/>
                <w:color w:val="000000"/>
                <w:sz w:val="22"/>
                <w:szCs w:val="22"/>
              </w:rPr>
            </w:pPr>
          </w:p>
        </w:tc>
        <w:tc>
          <w:tcPr>
            <w:tcW w:w="992" w:type="dxa"/>
            <w:vAlign w:val="center"/>
          </w:tcPr>
          <w:p w14:paraId="016E3A87" w14:textId="7453CD6D" w:rsidR="00906DC5" w:rsidRPr="00F85F20" w:rsidRDefault="00906DC5" w:rsidP="009E5535">
            <w:pPr>
              <w:jc w:val="center"/>
              <w:rPr>
                <w:rFonts w:ascii="Sylfaen" w:hAnsi="Sylfaen" w:cs="Calibri"/>
                <w:color w:val="000000"/>
                <w:sz w:val="20"/>
                <w:szCs w:val="20"/>
              </w:rPr>
            </w:pPr>
            <w:r>
              <w:rPr>
                <w:rFonts w:cs="Calibri"/>
                <w:color w:val="000000"/>
              </w:rPr>
              <w:t>32,2</w:t>
            </w:r>
          </w:p>
        </w:tc>
        <w:tc>
          <w:tcPr>
            <w:tcW w:w="1134" w:type="dxa"/>
          </w:tcPr>
          <w:p w14:paraId="7CC7EF0F" w14:textId="6B434C4E"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1D2AFE20" w14:textId="3765C4E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563D164" w14:textId="3FD2C016"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3539A8B1" w14:textId="77777777" w:rsidTr="009E5535">
        <w:trPr>
          <w:trHeight w:val="246"/>
        </w:trPr>
        <w:tc>
          <w:tcPr>
            <w:tcW w:w="990" w:type="dxa"/>
            <w:vAlign w:val="center"/>
          </w:tcPr>
          <w:p w14:paraId="7F30565A" w14:textId="77777777" w:rsidR="00906DC5" w:rsidRDefault="00906DC5" w:rsidP="009E5535">
            <w:pPr>
              <w:jc w:val="center"/>
              <w:rPr>
                <w:rFonts w:ascii="Sylfaen" w:hAnsi="Sylfaen"/>
                <w:sz w:val="20"/>
              </w:rPr>
            </w:pPr>
            <w:r>
              <w:rPr>
                <w:rFonts w:ascii="Sylfaen" w:hAnsi="Sylfaen"/>
                <w:sz w:val="20"/>
              </w:rPr>
              <w:t>9</w:t>
            </w:r>
          </w:p>
          <w:p w14:paraId="7C6DC65C" w14:textId="77777777" w:rsidR="00906DC5" w:rsidRPr="00AE7170" w:rsidRDefault="00906DC5" w:rsidP="009E5535">
            <w:pPr>
              <w:rPr>
                <w:rFonts w:ascii="Sylfaen" w:hAnsi="Sylfaen"/>
                <w:sz w:val="20"/>
              </w:rPr>
            </w:pPr>
          </w:p>
        </w:tc>
        <w:tc>
          <w:tcPr>
            <w:tcW w:w="1292" w:type="dxa"/>
            <w:vAlign w:val="bottom"/>
          </w:tcPr>
          <w:p w14:paraId="1A5FA771"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62A762CE" w14:textId="2221AFD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709" w:type="dxa"/>
          </w:tcPr>
          <w:p w14:paraId="4A8660FC"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0438FD2" w14:textId="77777777" w:rsidR="00906DC5" w:rsidRDefault="00906DC5" w:rsidP="009E5535">
            <w:pPr>
              <w:rPr>
                <w:rFonts w:ascii="GHEA Grapalat" w:hAnsi="GHEA Grapalat" w:cs="Calibri"/>
                <w:color w:val="000000"/>
                <w:sz w:val="16"/>
                <w:szCs w:val="16"/>
                <w:lang w:val="hy-AM"/>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5AF130D2"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1EAD7B4" w14:textId="77777777" w:rsidR="00906DC5" w:rsidRDefault="00906DC5" w:rsidP="009E5535">
            <w:pPr>
              <w:jc w:val="center"/>
              <w:rPr>
                <w:rFonts w:ascii="GHEA Grapalat" w:hAnsi="GHEA Grapalat"/>
                <w:sz w:val="16"/>
                <w:szCs w:val="16"/>
              </w:rPr>
            </w:pPr>
          </w:p>
        </w:tc>
        <w:tc>
          <w:tcPr>
            <w:tcW w:w="851" w:type="dxa"/>
            <w:vAlign w:val="bottom"/>
          </w:tcPr>
          <w:p w14:paraId="5962186A" w14:textId="77777777" w:rsidR="00906DC5" w:rsidRDefault="00906DC5" w:rsidP="009E5535">
            <w:pPr>
              <w:jc w:val="right"/>
              <w:rPr>
                <w:rFonts w:ascii="Calibri" w:hAnsi="Calibri"/>
                <w:color w:val="000000"/>
                <w:sz w:val="22"/>
                <w:szCs w:val="22"/>
              </w:rPr>
            </w:pPr>
          </w:p>
        </w:tc>
        <w:tc>
          <w:tcPr>
            <w:tcW w:w="992" w:type="dxa"/>
            <w:vAlign w:val="center"/>
          </w:tcPr>
          <w:p w14:paraId="234F7672" w14:textId="4DFCB553" w:rsidR="00906DC5" w:rsidRPr="00F85F20" w:rsidRDefault="00906DC5" w:rsidP="009E5535">
            <w:pPr>
              <w:jc w:val="center"/>
              <w:rPr>
                <w:rFonts w:ascii="Sylfaen" w:hAnsi="Sylfaen" w:cs="Calibri"/>
                <w:color w:val="000000"/>
                <w:sz w:val="20"/>
                <w:szCs w:val="20"/>
              </w:rPr>
            </w:pPr>
            <w:r>
              <w:rPr>
                <w:rFonts w:cs="Calibri"/>
                <w:color w:val="000000"/>
              </w:rPr>
              <w:t>153,6</w:t>
            </w:r>
          </w:p>
        </w:tc>
        <w:tc>
          <w:tcPr>
            <w:tcW w:w="1134" w:type="dxa"/>
          </w:tcPr>
          <w:p w14:paraId="3A7FC862" w14:textId="49ACCEF5"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533730B1" w14:textId="74D3EF57"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753CF05" w14:textId="4FA652D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1851F51D" w14:textId="77777777" w:rsidTr="009E5535">
        <w:trPr>
          <w:trHeight w:val="246"/>
        </w:trPr>
        <w:tc>
          <w:tcPr>
            <w:tcW w:w="990" w:type="dxa"/>
            <w:vAlign w:val="center"/>
          </w:tcPr>
          <w:p w14:paraId="000958C9" w14:textId="77777777" w:rsidR="00906DC5" w:rsidRPr="00AE7170" w:rsidRDefault="00906DC5" w:rsidP="009E5535">
            <w:pPr>
              <w:jc w:val="center"/>
              <w:rPr>
                <w:rFonts w:ascii="Sylfaen" w:hAnsi="Sylfaen"/>
                <w:sz w:val="20"/>
              </w:rPr>
            </w:pPr>
            <w:r>
              <w:rPr>
                <w:rFonts w:ascii="Sylfaen" w:hAnsi="Sylfaen"/>
                <w:sz w:val="20"/>
              </w:rPr>
              <w:t>10</w:t>
            </w:r>
          </w:p>
        </w:tc>
        <w:tc>
          <w:tcPr>
            <w:tcW w:w="1292" w:type="dxa"/>
            <w:vAlign w:val="bottom"/>
          </w:tcPr>
          <w:p w14:paraId="019FB944"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6793198E" w14:textId="0745F2CE"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709" w:type="dxa"/>
          </w:tcPr>
          <w:p w14:paraId="11483865"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AA82E65"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410898E8"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1DEC950" w14:textId="77777777" w:rsidR="00906DC5" w:rsidRDefault="00906DC5" w:rsidP="009E5535">
            <w:pPr>
              <w:jc w:val="center"/>
              <w:rPr>
                <w:rFonts w:ascii="GHEA Grapalat" w:hAnsi="GHEA Grapalat"/>
                <w:sz w:val="20"/>
              </w:rPr>
            </w:pPr>
          </w:p>
        </w:tc>
        <w:tc>
          <w:tcPr>
            <w:tcW w:w="851" w:type="dxa"/>
            <w:vAlign w:val="bottom"/>
          </w:tcPr>
          <w:p w14:paraId="5ADDAB0C" w14:textId="77777777" w:rsidR="00906DC5" w:rsidRDefault="00906DC5" w:rsidP="009E5535">
            <w:pPr>
              <w:jc w:val="right"/>
              <w:rPr>
                <w:rFonts w:ascii="Calibri" w:hAnsi="Calibri"/>
                <w:color w:val="000000"/>
                <w:sz w:val="22"/>
                <w:szCs w:val="22"/>
              </w:rPr>
            </w:pPr>
          </w:p>
        </w:tc>
        <w:tc>
          <w:tcPr>
            <w:tcW w:w="992" w:type="dxa"/>
            <w:vAlign w:val="center"/>
          </w:tcPr>
          <w:p w14:paraId="04F7D2EB" w14:textId="72C5231E" w:rsidR="00906DC5" w:rsidRPr="00F85F20" w:rsidRDefault="00906DC5" w:rsidP="009E5535">
            <w:pPr>
              <w:jc w:val="center"/>
              <w:rPr>
                <w:rFonts w:ascii="Sylfaen" w:hAnsi="Sylfaen" w:cs="Calibri"/>
                <w:color w:val="000000"/>
                <w:sz w:val="20"/>
                <w:szCs w:val="20"/>
              </w:rPr>
            </w:pPr>
            <w:r>
              <w:rPr>
                <w:rFonts w:cs="Calibri"/>
                <w:color w:val="000000"/>
              </w:rPr>
              <w:t>252</w:t>
            </w:r>
          </w:p>
        </w:tc>
        <w:tc>
          <w:tcPr>
            <w:tcW w:w="1134" w:type="dxa"/>
          </w:tcPr>
          <w:p w14:paraId="32632689" w14:textId="3D8D13E2"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20CA3335" w14:textId="0F21B7A0"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81B3F24" w14:textId="3AF4485F"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51FB746A" w14:textId="77777777" w:rsidTr="009E5535">
        <w:trPr>
          <w:trHeight w:val="246"/>
        </w:trPr>
        <w:tc>
          <w:tcPr>
            <w:tcW w:w="990" w:type="dxa"/>
            <w:vAlign w:val="center"/>
          </w:tcPr>
          <w:p w14:paraId="1B351362" w14:textId="77777777" w:rsidR="00906DC5" w:rsidRPr="00AE7170" w:rsidRDefault="00906DC5" w:rsidP="009E5535">
            <w:pPr>
              <w:jc w:val="center"/>
              <w:rPr>
                <w:rFonts w:ascii="Sylfaen" w:hAnsi="Sylfaen"/>
                <w:sz w:val="20"/>
              </w:rPr>
            </w:pPr>
            <w:r>
              <w:rPr>
                <w:rFonts w:ascii="Sylfaen" w:hAnsi="Sylfaen"/>
                <w:sz w:val="20"/>
              </w:rPr>
              <w:t>11</w:t>
            </w:r>
          </w:p>
        </w:tc>
        <w:tc>
          <w:tcPr>
            <w:tcW w:w="1292" w:type="dxa"/>
            <w:vAlign w:val="bottom"/>
          </w:tcPr>
          <w:p w14:paraId="5E3552C4"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3EB523F0" w14:textId="59C0F203" w:rsidR="00906DC5" w:rsidRPr="00173F17" w:rsidRDefault="00906DC5" w:rsidP="009E5535">
            <w:pPr>
              <w:rPr>
                <w:rFonts w:ascii="GHEA Grapalat" w:hAnsi="GHEA Grapalat" w:cs="Calibri"/>
                <w:color w:val="000000"/>
                <w:sz w:val="20"/>
                <w:szCs w:val="20"/>
                <w:lang w:val="hy-AM"/>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709" w:type="dxa"/>
          </w:tcPr>
          <w:p w14:paraId="463075E5"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27A583" w14:textId="259F0171"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lang w:val="hy-AM"/>
              </w:rPr>
              <w:t>Հավի կրծքամիս,</w:t>
            </w:r>
            <w:r w:rsidR="00993ED1">
              <w:rPr>
                <w:rFonts w:ascii="GHEA Grapalat" w:hAnsi="GHEA Grapalat" w:cs="Sylfaen"/>
                <w:color w:val="000000"/>
                <w:sz w:val="16"/>
                <w:szCs w:val="16"/>
              </w:rPr>
              <w:t>աառանց ոսկոր,</w:t>
            </w:r>
            <w:r>
              <w:rPr>
                <w:rFonts w:ascii="GHEA Grapalat" w:hAnsi="GHEA Grapalat" w:cs="Sylfaen"/>
                <w:color w:val="000000"/>
                <w:sz w:val="16"/>
                <w:szCs w:val="16"/>
                <w:lang w:val="hy-AM"/>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հոդվածի</w:t>
            </w:r>
          </w:p>
        </w:tc>
        <w:tc>
          <w:tcPr>
            <w:tcW w:w="709" w:type="dxa"/>
            <w:vAlign w:val="center"/>
          </w:tcPr>
          <w:p w14:paraId="28056BD5"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73068AAA" w14:textId="77777777" w:rsidR="00906DC5" w:rsidRDefault="00906DC5" w:rsidP="009E5535">
            <w:pPr>
              <w:jc w:val="center"/>
              <w:rPr>
                <w:rFonts w:ascii="GHEA Grapalat" w:hAnsi="GHEA Grapalat"/>
                <w:sz w:val="20"/>
              </w:rPr>
            </w:pPr>
          </w:p>
        </w:tc>
        <w:tc>
          <w:tcPr>
            <w:tcW w:w="851" w:type="dxa"/>
            <w:vAlign w:val="bottom"/>
          </w:tcPr>
          <w:p w14:paraId="5D02961D" w14:textId="77777777" w:rsidR="00906DC5" w:rsidRDefault="00906DC5" w:rsidP="009E5535">
            <w:pPr>
              <w:jc w:val="right"/>
              <w:rPr>
                <w:rFonts w:ascii="Calibri" w:hAnsi="Calibri"/>
                <w:color w:val="000000"/>
                <w:sz w:val="22"/>
                <w:szCs w:val="22"/>
              </w:rPr>
            </w:pPr>
          </w:p>
        </w:tc>
        <w:tc>
          <w:tcPr>
            <w:tcW w:w="992" w:type="dxa"/>
            <w:vAlign w:val="center"/>
          </w:tcPr>
          <w:p w14:paraId="4745C834" w14:textId="0FE11A4E" w:rsidR="00906DC5" w:rsidRPr="00F85F20" w:rsidRDefault="00906DC5" w:rsidP="009E5535">
            <w:pPr>
              <w:jc w:val="center"/>
              <w:rPr>
                <w:rFonts w:ascii="Sylfaen" w:hAnsi="Sylfaen" w:cs="Calibri"/>
                <w:color w:val="000000"/>
                <w:sz w:val="20"/>
                <w:szCs w:val="20"/>
              </w:rPr>
            </w:pPr>
            <w:r>
              <w:rPr>
                <w:rFonts w:cs="Calibri"/>
                <w:color w:val="000000"/>
              </w:rPr>
              <w:t>211,5</w:t>
            </w:r>
          </w:p>
        </w:tc>
        <w:tc>
          <w:tcPr>
            <w:tcW w:w="1134" w:type="dxa"/>
          </w:tcPr>
          <w:p w14:paraId="5B1E3B6B" w14:textId="54749101" w:rsidR="00906DC5" w:rsidRDefault="00906DC5" w:rsidP="009E5535">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31DA717B" w14:textId="6B7FE8A1"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4404DF5" w14:textId="63C391F7"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1A1CA57A" w14:textId="77777777" w:rsidTr="009E5535">
        <w:trPr>
          <w:trHeight w:val="246"/>
        </w:trPr>
        <w:tc>
          <w:tcPr>
            <w:tcW w:w="990" w:type="dxa"/>
            <w:vAlign w:val="center"/>
          </w:tcPr>
          <w:p w14:paraId="36ADDA21" w14:textId="77777777" w:rsidR="00906DC5" w:rsidRPr="00AE7170" w:rsidRDefault="00906DC5" w:rsidP="009E5535">
            <w:pPr>
              <w:jc w:val="center"/>
              <w:rPr>
                <w:rFonts w:ascii="Sylfaen" w:hAnsi="Sylfaen"/>
                <w:sz w:val="20"/>
              </w:rPr>
            </w:pPr>
            <w:r>
              <w:rPr>
                <w:rFonts w:ascii="Sylfaen" w:hAnsi="Sylfaen"/>
                <w:sz w:val="20"/>
              </w:rPr>
              <w:lastRenderedPageBreak/>
              <w:t>12</w:t>
            </w:r>
          </w:p>
        </w:tc>
        <w:tc>
          <w:tcPr>
            <w:tcW w:w="1292" w:type="dxa"/>
            <w:vAlign w:val="bottom"/>
          </w:tcPr>
          <w:p w14:paraId="4695F2BD"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17" w:type="dxa"/>
            <w:vAlign w:val="center"/>
          </w:tcPr>
          <w:p w14:paraId="018E12D5" w14:textId="1713462B"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709" w:type="dxa"/>
          </w:tcPr>
          <w:p w14:paraId="42752482"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30672BC"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496C5DA1"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D50C054" w14:textId="77777777" w:rsidR="00906DC5" w:rsidRDefault="00906DC5" w:rsidP="009E5535">
            <w:pPr>
              <w:jc w:val="center"/>
              <w:rPr>
                <w:rFonts w:ascii="GHEA Grapalat" w:hAnsi="GHEA Grapalat"/>
                <w:sz w:val="20"/>
              </w:rPr>
            </w:pPr>
          </w:p>
        </w:tc>
        <w:tc>
          <w:tcPr>
            <w:tcW w:w="851" w:type="dxa"/>
            <w:vAlign w:val="bottom"/>
          </w:tcPr>
          <w:p w14:paraId="7DEF445B" w14:textId="77777777" w:rsidR="00906DC5" w:rsidRDefault="00906DC5" w:rsidP="009E5535">
            <w:pPr>
              <w:jc w:val="right"/>
              <w:rPr>
                <w:rFonts w:ascii="Calibri" w:hAnsi="Calibri"/>
                <w:color w:val="000000"/>
                <w:sz w:val="22"/>
                <w:szCs w:val="22"/>
              </w:rPr>
            </w:pPr>
          </w:p>
        </w:tc>
        <w:tc>
          <w:tcPr>
            <w:tcW w:w="992" w:type="dxa"/>
            <w:vAlign w:val="center"/>
          </w:tcPr>
          <w:p w14:paraId="5F1E6233" w14:textId="49BAE519" w:rsidR="00906DC5" w:rsidRPr="00F85F20" w:rsidRDefault="00906DC5" w:rsidP="009E5535">
            <w:pPr>
              <w:jc w:val="center"/>
              <w:rPr>
                <w:rFonts w:ascii="Sylfaen" w:hAnsi="Sylfaen" w:cs="Calibri"/>
                <w:color w:val="000000"/>
                <w:sz w:val="20"/>
                <w:szCs w:val="20"/>
              </w:rPr>
            </w:pPr>
            <w:r>
              <w:rPr>
                <w:rFonts w:cs="Calibri"/>
                <w:color w:val="000000"/>
              </w:rPr>
              <w:t>101,5</w:t>
            </w:r>
          </w:p>
        </w:tc>
        <w:tc>
          <w:tcPr>
            <w:tcW w:w="1134" w:type="dxa"/>
          </w:tcPr>
          <w:p w14:paraId="2BAA2435" w14:textId="4C4E0AAE"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393BCB63" w14:textId="3C78D25A"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5F66F67" w14:textId="373566C3"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2AE6CB36" w14:textId="77777777" w:rsidTr="009E5535">
        <w:trPr>
          <w:trHeight w:val="246"/>
        </w:trPr>
        <w:tc>
          <w:tcPr>
            <w:tcW w:w="990" w:type="dxa"/>
            <w:vAlign w:val="center"/>
          </w:tcPr>
          <w:p w14:paraId="5804F1BD" w14:textId="77777777" w:rsidR="00906DC5" w:rsidRPr="00AE7170" w:rsidRDefault="00906DC5" w:rsidP="009E5535">
            <w:pPr>
              <w:jc w:val="center"/>
              <w:rPr>
                <w:rFonts w:ascii="Sylfaen" w:hAnsi="Sylfaen"/>
                <w:sz w:val="20"/>
              </w:rPr>
            </w:pPr>
            <w:r>
              <w:rPr>
                <w:rFonts w:ascii="Sylfaen" w:hAnsi="Sylfaen"/>
                <w:sz w:val="20"/>
              </w:rPr>
              <w:t>13</w:t>
            </w:r>
          </w:p>
        </w:tc>
        <w:tc>
          <w:tcPr>
            <w:tcW w:w="1292" w:type="dxa"/>
            <w:vAlign w:val="bottom"/>
          </w:tcPr>
          <w:p w14:paraId="50BAD73F"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2AE061D5" w14:textId="5A0B467F"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Կարտոֆիլ</w:t>
            </w:r>
          </w:p>
        </w:tc>
        <w:tc>
          <w:tcPr>
            <w:tcW w:w="709" w:type="dxa"/>
          </w:tcPr>
          <w:p w14:paraId="7D15E8F7"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973B99" w14:textId="77777777" w:rsidR="00906DC5" w:rsidRDefault="00906DC5" w:rsidP="009E5535">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0D63DC3"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60C523C" w14:textId="77777777" w:rsidR="00906DC5" w:rsidRDefault="00906DC5" w:rsidP="009E5535">
            <w:pPr>
              <w:jc w:val="center"/>
              <w:rPr>
                <w:rFonts w:ascii="GHEA Grapalat" w:hAnsi="GHEA Grapalat"/>
                <w:sz w:val="20"/>
              </w:rPr>
            </w:pPr>
          </w:p>
        </w:tc>
        <w:tc>
          <w:tcPr>
            <w:tcW w:w="851" w:type="dxa"/>
            <w:vAlign w:val="bottom"/>
          </w:tcPr>
          <w:p w14:paraId="71BB8CF4" w14:textId="77777777" w:rsidR="00906DC5" w:rsidRDefault="00906DC5" w:rsidP="009E5535">
            <w:pPr>
              <w:jc w:val="right"/>
              <w:rPr>
                <w:rFonts w:ascii="Calibri" w:hAnsi="Calibri"/>
                <w:color w:val="000000"/>
                <w:sz w:val="22"/>
                <w:szCs w:val="22"/>
              </w:rPr>
            </w:pPr>
          </w:p>
        </w:tc>
        <w:tc>
          <w:tcPr>
            <w:tcW w:w="992" w:type="dxa"/>
            <w:vAlign w:val="center"/>
          </w:tcPr>
          <w:p w14:paraId="431B5F95" w14:textId="21F3C3DB" w:rsidR="00906DC5" w:rsidRPr="00F85F20" w:rsidRDefault="00906DC5" w:rsidP="009E5535">
            <w:pPr>
              <w:jc w:val="center"/>
              <w:rPr>
                <w:rFonts w:ascii="Sylfaen" w:hAnsi="Sylfaen" w:cs="Calibri"/>
                <w:color w:val="000000"/>
                <w:sz w:val="20"/>
                <w:szCs w:val="20"/>
              </w:rPr>
            </w:pPr>
            <w:r>
              <w:rPr>
                <w:rFonts w:cs="Calibri"/>
                <w:color w:val="000000"/>
              </w:rPr>
              <w:t>402,6</w:t>
            </w:r>
          </w:p>
        </w:tc>
        <w:tc>
          <w:tcPr>
            <w:tcW w:w="1134" w:type="dxa"/>
          </w:tcPr>
          <w:p w14:paraId="0C2EA32F" w14:textId="17A43866"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7437038F" w14:textId="302140E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D907BB5" w14:textId="240D52D9"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5871CCBC" w14:textId="77777777" w:rsidTr="009E5535">
        <w:trPr>
          <w:trHeight w:val="246"/>
        </w:trPr>
        <w:tc>
          <w:tcPr>
            <w:tcW w:w="990" w:type="dxa"/>
            <w:vAlign w:val="center"/>
          </w:tcPr>
          <w:p w14:paraId="730EA537" w14:textId="77777777" w:rsidR="00906DC5" w:rsidRPr="00AE7170" w:rsidRDefault="00906DC5" w:rsidP="009E5535">
            <w:pPr>
              <w:jc w:val="center"/>
              <w:rPr>
                <w:rFonts w:ascii="Sylfaen" w:hAnsi="Sylfaen"/>
                <w:sz w:val="20"/>
              </w:rPr>
            </w:pPr>
            <w:r>
              <w:rPr>
                <w:rFonts w:ascii="Sylfaen" w:hAnsi="Sylfaen"/>
                <w:sz w:val="20"/>
              </w:rPr>
              <w:t>14</w:t>
            </w:r>
          </w:p>
        </w:tc>
        <w:tc>
          <w:tcPr>
            <w:tcW w:w="1292" w:type="dxa"/>
            <w:vAlign w:val="center"/>
          </w:tcPr>
          <w:p w14:paraId="13E51D94" w14:textId="2502D76E" w:rsidR="00906DC5" w:rsidRDefault="00906DC5" w:rsidP="009E5535">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14:paraId="57AC6E23" w14:textId="5EC0C428" w:rsidR="00906DC5" w:rsidRPr="00173F17" w:rsidRDefault="00906DC5" w:rsidP="009E5535">
            <w:pPr>
              <w:rPr>
                <w:rFonts w:ascii="GHEA Grapalat" w:hAnsi="GHEA Grapalat" w:cs="Calibri"/>
                <w:color w:val="000000"/>
                <w:sz w:val="20"/>
                <w:szCs w:val="20"/>
              </w:rPr>
            </w:pPr>
            <w:r w:rsidRPr="00233BB5">
              <w:rPr>
                <w:rFonts w:ascii="GHEA Grapalat" w:hAnsi="GHEA Grapalat" w:cs="Sylfaen"/>
                <w:color w:val="000000"/>
                <w:sz w:val="18"/>
                <w:szCs w:val="18"/>
              </w:rPr>
              <w:t>մածուն</w:t>
            </w:r>
          </w:p>
        </w:tc>
        <w:tc>
          <w:tcPr>
            <w:tcW w:w="709" w:type="dxa"/>
          </w:tcPr>
          <w:p w14:paraId="0D0A1779" w14:textId="688C402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center"/>
          </w:tcPr>
          <w:p w14:paraId="57333FDE" w14:textId="2432215A" w:rsidR="00906DC5" w:rsidRDefault="00906DC5" w:rsidP="009E5535">
            <w:pPr>
              <w:rPr>
                <w:rFonts w:ascii="GHEA Grapalat" w:hAnsi="GHEA Grapalat" w:cs="Calibri"/>
                <w:color w:val="000000"/>
                <w:sz w:val="16"/>
                <w:szCs w:val="16"/>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vAlign w:val="center"/>
          </w:tcPr>
          <w:p w14:paraId="6426095A"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241BC81" w14:textId="77777777" w:rsidR="00906DC5" w:rsidRDefault="00906DC5" w:rsidP="009E5535">
            <w:pPr>
              <w:jc w:val="center"/>
              <w:rPr>
                <w:rFonts w:ascii="GHEA Grapalat" w:hAnsi="GHEA Grapalat"/>
                <w:sz w:val="20"/>
              </w:rPr>
            </w:pPr>
          </w:p>
        </w:tc>
        <w:tc>
          <w:tcPr>
            <w:tcW w:w="851" w:type="dxa"/>
            <w:vAlign w:val="bottom"/>
          </w:tcPr>
          <w:p w14:paraId="4EE96F8A" w14:textId="77777777" w:rsidR="00906DC5" w:rsidRDefault="00906DC5" w:rsidP="009E5535">
            <w:pPr>
              <w:jc w:val="right"/>
              <w:rPr>
                <w:rFonts w:ascii="Calibri" w:hAnsi="Calibri"/>
                <w:color w:val="000000"/>
                <w:sz w:val="22"/>
                <w:szCs w:val="22"/>
              </w:rPr>
            </w:pPr>
          </w:p>
        </w:tc>
        <w:tc>
          <w:tcPr>
            <w:tcW w:w="992" w:type="dxa"/>
            <w:vAlign w:val="center"/>
          </w:tcPr>
          <w:p w14:paraId="6C68D054" w14:textId="1FAD5EE2" w:rsidR="00906DC5" w:rsidRPr="00F85F20" w:rsidRDefault="00906DC5" w:rsidP="009E5535">
            <w:pPr>
              <w:jc w:val="center"/>
              <w:rPr>
                <w:rFonts w:ascii="Sylfaen" w:hAnsi="Sylfaen" w:cs="Calibri"/>
                <w:color w:val="000000"/>
                <w:sz w:val="20"/>
                <w:szCs w:val="20"/>
              </w:rPr>
            </w:pPr>
            <w:r>
              <w:rPr>
                <w:rFonts w:cs="Calibri"/>
                <w:color w:val="000000"/>
              </w:rPr>
              <w:t>63,4</w:t>
            </w:r>
          </w:p>
        </w:tc>
        <w:tc>
          <w:tcPr>
            <w:tcW w:w="1134" w:type="dxa"/>
          </w:tcPr>
          <w:p w14:paraId="0C0D267F" w14:textId="06563A06"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6F8A92E7" w14:textId="5F09BE6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2328DAC" w14:textId="3ED3A6F4"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4CDDC7BE" w14:textId="77777777" w:rsidTr="009E5535">
        <w:trPr>
          <w:trHeight w:val="246"/>
        </w:trPr>
        <w:tc>
          <w:tcPr>
            <w:tcW w:w="990" w:type="dxa"/>
            <w:vAlign w:val="center"/>
          </w:tcPr>
          <w:p w14:paraId="20C82C8E" w14:textId="77777777" w:rsidR="00906DC5" w:rsidRPr="00AE7170" w:rsidRDefault="00906DC5" w:rsidP="009E5535">
            <w:pPr>
              <w:jc w:val="center"/>
              <w:rPr>
                <w:rFonts w:ascii="Sylfaen" w:hAnsi="Sylfaen"/>
                <w:sz w:val="20"/>
              </w:rPr>
            </w:pPr>
            <w:r>
              <w:rPr>
                <w:rFonts w:ascii="Sylfaen" w:hAnsi="Sylfaen"/>
                <w:sz w:val="20"/>
              </w:rPr>
              <w:t>15</w:t>
            </w:r>
          </w:p>
        </w:tc>
        <w:tc>
          <w:tcPr>
            <w:tcW w:w="1292" w:type="dxa"/>
            <w:vAlign w:val="bottom"/>
          </w:tcPr>
          <w:p w14:paraId="3A61F869"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5B83B028" w14:textId="178F73A2"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Ձու</w:t>
            </w:r>
          </w:p>
        </w:tc>
        <w:tc>
          <w:tcPr>
            <w:tcW w:w="709" w:type="dxa"/>
          </w:tcPr>
          <w:p w14:paraId="6609CA77"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0A93291"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Ձու</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1-</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կարգի</w:t>
            </w:r>
            <w:r>
              <w:rPr>
                <w:rFonts w:ascii="GHEA Grapalat" w:hAnsi="GHEA Grapalat" w:cs="Calibri"/>
                <w:color w:val="000000"/>
                <w:sz w:val="16"/>
                <w:szCs w:val="16"/>
              </w:rPr>
              <w:t xml:space="preserve">, </w:t>
            </w:r>
            <w:r>
              <w:rPr>
                <w:rFonts w:ascii="GHEA Grapalat" w:hAnsi="GHEA Grapalat" w:cs="Sylfaen"/>
                <w:color w:val="000000"/>
                <w:sz w:val="16"/>
                <w:szCs w:val="16"/>
              </w:rPr>
              <w:t>տեսակավորված</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զանգվածի</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պահման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7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ձվինը</w:t>
            </w:r>
            <w:r>
              <w:rPr>
                <w:rFonts w:ascii="GHEA Grapalat" w:hAnsi="GHEA Grapalat" w:cs="Calibri"/>
                <w:color w:val="000000"/>
                <w:sz w:val="16"/>
                <w:szCs w:val="16"/>
              </w:rPr>
              <w:t xml:space="preserve">` 25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սառնարանային</w:t>
            </w:r>
            <w:r>
              <w:rPr>
                <w:rFonts w:ascii="GHEA Grapalat" w:hAnsi="GHEA Grapalat" w:cs="Calibri"/>
                <w:color w:val="000000"/>
                <w:sz w:val="16"/>
                <w:szCs w:val="16"/>
              </w:rPr>
              <w:t xml:space="preserve"> </w:t>
            </w:r>
            <w:r>
              <w:rPr>
                <w:rFonts w:ascii="GHEA Grapalat" w:hAnsi="GHEA Grapalat" w:cs="Sylfaen"/>
                <w:color w:val="000000"/>
                <w:sz w:val="16"/>
                <w:szCs w:val="16"/>
              </w:rPr>
              <w:t>պայմաններում</w:t>
            </w:r>
            <w:r>
              <w:rPr>
                <w:rFonts w:ascii="GHEA Grapalat" w:hAnsi="GHEA Grapalat" w:cs="Calibri"/>
                <w:color w:val="000000"/>
                <w:sz w:val="16"/>
                <w:szCs w:val="16"/>
              </w:rPr>
              <w:t xml:space="preserve">` 120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2011 </w:t>
            </w:r>
            <w:r>
              <w:rPr>
                <w:rFonts w:ascii="GHEA Grapalat" w:hAnsi="GHEA Grapalat" w:cs="Sylfaen"/>
                <w:color w:val="000000"/>
                <w:sz w:val="16"/>
                <w:szCs w:val="16"/>
              </w:rPr>
              <w:t>թվականի</w:t>
            </w:r>
            <w:r>
              <w:rPr>
                <w:rFonts w:ascii="GHEA Grapalat" w:hAnsi="GHEA Grapalat" w:cs="Calibri"/>
                <w:color w:val="000000"/>
                <w:sz w:val="16"/>
                <w:szCs w:val="16"/>
              </w:rPr>
              <w:t xml:space="preserve"> </w:t>
            </w:r>
            <w:r>
              <w:rPr>
                <w:rFonts w:ascii="GHEA Grapalat" w:hAnsi="GHEA Grapalat" w:cs="Sylfaen"/>
                <w:color w:val="000000"/>
                <w:sz w:val="16"/>
                <w:szCs w:val="16"/>
              </w:rPr>
              <w:t>սեպտեմբերի</w:t>
            </w:r>
            <w:r>
              <w:rPr>
                <w:rFonts w:ascii="GHEA Grapalat" w:hAnsi="GHEA Grapalat" w:cs="Calibri"/>
                <w:color w:val="000000"/>
                <w:sz w:val="16"/>
                <w:szCs w:val="16"/>
              </w:rPr>
              <w:t xml:space="preserve"> 29-</w:t>
            </w:r>
            <w:r>
              <w:rPr>
                <w:rFonts w:ascii="GHEA Grapalat" w:hAnsi="GHEA Grapalat" w:cs="Sylfaen"/>
                <w:color w:val="000000"/>
                <w:sz w:val="16"/>
                <w:szCs w:val="16"/>
              </w:rPr>
              <w:t>ի</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ձվամթերքի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կանոնակարգը</w:t>
            </w:r>
            <w:r>
              <w:rPr>
                <w:rFonts w:ascii="GHEA Grapalat" w:hAnsi="GHEA Grapalat" w:cs="Calibri"/>
                <w:color w:val="000000"/>
                <w:sz w:val="16"/>
                <w:szCs w:val="16"/>
              </w:rPr>
              <w:t xml:space="preserve"> </w:t>
            </w:r>
            <w:r>
              <w:rPr>
                <w:rFonts w:ascii="GHEA Grapalat" w:hAnsi="GHEA Grapalat" w:cs="Sylfaen"/>
                <w:color w:val="000000"/>
                <w:sz w:val="16"/>
                <w:szCs w:val="16"/>
              </w:rPr>
              <w:t>հաստատելու</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N 1438-</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16059768"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հատ</w:t>
            </w:r>
          </w:p>
        </w:tc>
        <w:tc>
          <w:tcPr>
            <w:tcW w:w="708" w:type="dxa"/>
          </w:tcPr>
          <w:p w14:paraId="6F8E2321" w14:textId="77777777" w:rsidR="00906DC5" w:rsidRDefault="00906DC5" w:rsidP="009E5535">
            <w:pPr>
              <w:jc w:val="center"/>
              <w:rPr>
                <w:rFonts w:ascii="GHEA Grapalat" w:hAnsi="GHEA Grapalat"/>
                <w:sz w:val="20"/>
              </w:rPr>
            </w:pPr>
          </w:p>
        </w:tc>
        <w:tc>
          <w:tcPr>
            <w:tcW w:w="851" w:type="dxa"/>
            <w:vAlign w:val="bottom"/>
          </w:tcPr>
          <w:p w14:paraId="3AE6AB97" w14:textId="77777777" w:rsidR="00906DC5" w:rsidRDefault="00906DC5" w:rsidP="009E5535">
            <w:pPr>
              <w:jc w:val="right"/>
              <w:rPr>
                <w:rFonts w:ascii="Calibri" w:hAnsi="Calibri"/>
                <w:color w:val="000000"/>
                <w:sz w:val="22"/>
                <w:szCs w:val="22"/>
              </w:rPr>
            </w:pPr>
          </w:p>
        </w:tc>
        <w:tc>
          <w:tcPr>
            <w:tcW w:w="992" w:type="dxa"/>
            <w:vAlign w:val="center"/>
          </w:tcPr>
          <w:p w14:paraId="3E518A69" w14:textId="591DD207" w:rsidR="00906DC5" w:rsidRPr="00F85F20" w:rsidRDefault="00906DC5" w:rsidP="009E5535">
            <w:pPr>
              <w:jc w:val="center"/>
              <w:rPr>
                <w:rFonts w:ascii="Sylfaen" w:hAnsi="Sylfaen" w:cs="Calibri"/>
                <w:color w:val="000000"/>
                <w:sz w:val="20"/>
                <w:szCs w:val="20"/>
              </w:rPr>
            </w:pPr>
            <w:r>
              <w:rPr>
                <w:rFonts w:cs="Calibri"/>
                <w:color w:val="000000"/>
              </w:rPr>
              <w:t>3939</w:t>
            </w:r>
          </w:p>
        </w:tc>
        <w:tc>
          <w:tcPr>
            <w:tcW w:w="1134" w:type="dxa"/>
          </w:tcPr>
          <w:p w14:paraId="5937ADB8" w14:textId="3E317EE5"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481041F0" w14:textId="5C749194"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2BE62B7" w14:textId="7F6930C1"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4F23B851" w14:textId="77777777" w:rsidTr="009E5535">
        <w:trPr>
          <w:trHeight w:val="246"/>
        </w:trPr>
        <w:tc>
          <w:tcPr>
            <w:tcW w:w="990" w:type="dxa"/>
            <w:vAlign w:val="center"/>
          </w:tcPr>
          <w:p w14:paraId="7344A5E1" w14:textId="77777777" w:rsidR="00906DC5" w:rsidRPr="00AE7170" w:rsidRDefault="00906DC5" w:rsidP="009E5535">
            <w:pPr>
              <w:jc w:val="center"/>
              <w:rPr>
                <w:rFonts w:ascii="Sylfaen" w:hAnsi="Sylfaen"/>
                <w:sz w:val="20"/>
              </w:rPr>
            </w:pPr>
            <w:r>
              <w:rPr>
                <w:rFonts w:ascii="Sylfaen" w:hAnsi="Sylfaen"/>
                <w:sz w:val="20"/>
              </w:rPr>
              <w:t>16</w:t>
            </w:r>
          </w:p>
        </w:tc>
        <w:tc>
          <w:tcPr>
            <w:tcW w:w="1292" w:type="dxa"/>
            <w:vAlign w:val="bottom"/>
          </w:tcPr>
          <w:p w14:paraId="2B9C8B1F"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2F91EAC5" w14:textId="2C87FE85"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Հնդկաձավար</w:t>
            </w:r>
          </w:p>
        </w:tc>
        <w:tc>
          <w:tcPr>
            <w:tcW w:w="709" w:type="dxa"/>
          </w:tcPr>
          <w:p w14:paraId="0BE85E7D"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C7D897F"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w:t>
            </w:r>
            <w:proofErr w:type="gramStart"/>
            <w:r>
              <w:rPr>
                <w:rFonts w:ascii="GHEA Grapalat" w:hAnsi="GHEA Grapalat" w:cs="Calibri"/>
                <w:color w:val="000000"/>
                <w:sz w:val="16"/>
                <w:szCs w:val="16"/>
              </w:rPr>
              <w:t>,0</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հունվարի</w:t>
            </w:r>
            <w:proofErr w:type="gramEnd"/>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2710ADCC"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45E82AE0" w14:textId="77777777" w:rsidR="00906DC5" w:rsidRDefault="00906DC5" w:rsidP="009E5535">
            <w:pPr>
              <w:jc w:val="center"/>
              <w:rPr>
                <w:rFonts w:ascii="GHEA Grapalat" w:hAnsi="GHEA Grapalat"/>
                <w:sz w:val="20"/>
              </w:rPr>
            </w:pPr>
          </w:p>
        </w:tc>
        <w:tc>
          <w:tcPr>
            <w:tcW w:w="851" w:type="dxa"/>
            <w:vAlign w:val="bottom"/>
          </w:tcPr>
          <w:p w14:paraId="76C19CF4" w14:textId="77777777" w:rsidR="00906DC5" w:rsidRDefault="00906DC5" w:rsidP="009E5535">
            <w:pPr>
              <w:jc w:val="right"/>
              <w:rPr>
                <w:rFonts w:ascii="Calibri" w:hAnsi="Calibri"/>
                <w:color w:val="000000"/>
                <w:sz w:val="22"/>
                <w:szCs w:val="22"/>
              </w:rPr>
            </w:pPr>
          </w:p>
        </w:tc>
        <w:tc>
          <w:tcPr>
            <w:tcW w:w="992" w:type="dxa"/>
            <w:vAlign w:val="center"/>
          </w:tcPr>
          <w:p w14:paraId="7CAF24B6" w14:textId="680F2CC9" w:rsidR="00906DC5" w:rsidRPr="00F85F20" w:rsidRDefault="00906DC5" w:rsidP="009E5535">
            <w:pPr>
              <w:jc w:val="center"/>
              <w:rPr>
                <w:rFonts w:ascii="Sylfaen" w:hAnsi="Sylfaen" w:cs="Calibri"/>
                <w:color w:val="000000"/>
                <w:sz w:val="20"/>
                <w:szCs w:val="20"/>
              </w:rPr>
            </w:pPr>
            <w:r>
              <w:rPr>
                <w:rFonts w:cs="Calibri"/>
                <w:color w:val="000000"/>
              </w:rPr>
              <w:t>95,5</w:t>
            </w:r>
          </w:p>
        </w:tc>
        <w:tc>
          <w:tcPr>
            <w:tcW w:w="1134" w:type="dxa"/>
          </w:tcPr>
          <w:p w14:paraId="662065DB" w14:textId="3245F97D"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03F079A0" w14:textId="0ACCE075"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B76944A" w14:textId="4FCC8B1A"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1FD36D9E" w14:textId="77777777" w:rsidTr="009E5535">
        <w:trPr>
          <w:trHeight w:val="246"/>
        </w:trPr>
        <w:tc>
          <w:tcPr>
            <w:tcW w:w="990" w:type="dxa"/>
            <w:vAlign w:val="center"/>
          </w:tcPr>
          <w:p w14:paraId="2862E8AC" w14:textId="77777777" w:rsidR="00906DC5" w:rsidRPr="00233471" w:rsidRDefault="00906DC5" w:rsidP="009E5535">
            <w:pPr>
              <w:jc w:val="center"/>
              <w:rPr>
                <w:rFonts w:ascii="Sylfaen" w:hAnsi="Sylfaen"/>
                <w:sz w:val="20"/>
                <w:lang w:val="hy-AM"/>
              </w:rPr>
            </w:pPr>
          </w:p>
          <w:p w14:paraId="7584E1E0" w14:textId="77777777" w:rsidR="00906DC5" w:rsidRPr="003308B1" w:rsidRDefault="00906DC5" w:rsidP="009E5535">
            <w:pPr>
              <w:rPr>
                <w:rFonts w:ascii="Sylfaen" w:hAnsi="Sylfaen"/>
                <w:sz w:val="20"/>
              </w:rPr>
            </w:pPr>
            <w:r>
              <w:rPr>
                <w:rFonts w:ascii="Sylfaen" w:hAnsi="Sylfaen"/>
                <w:sz w:val="20"/>
              </w:rPr>
              <w:t>17</w:t>
            </w:r>
          </w:p>
        </w:tc>
        <w:tc>
          <w:tcPr>
            <w:tcW w:w="1292" w:type="dxa"/>
            <w:vAlign w:val="bottom"/>
          </w:tcPr>
          <w:p w14:paraId="05DA54F3"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23F9AA72" w14:textId="323A2EBD"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Ոլոռ</w:t>
            </w:r>
          </w:p>
        </w:tc>
        <w:tc>
          <w:tcPr>
            <w:tcW w:w="709" w:type="dxa"/>
          </w:tcPr>
          <w:p w14:paraId="3C0CABC9"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D2705BA"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D1383E3"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0B79B12" w14:textId="77777777" w:rsidR="00906DC5" w:rsidRDefault="00906DC5" w:rsidP="009E5535">
            <w:pPr>
              <w:jc w:val="center"/>
              <w:rPr>
                <w:rFonts w:ascii="GHEA Grapalat" w:hAnsi="GHEA Grapalat"/>
                <w:sz w:val="20"/>
              </w:rPr>
            </w:pPr>
          </w:p>
        </w:tc>
        <w:tc>
          <w:tcPr>
            <w:tcW w:w="851" w:type="dxa"/>
            <w:vAlign w:val="bottom"/>
          </w:tcPr>
          <w:p w14:paraId="3EC4C1E7" w14:textId="77777777" w:rsidR="00906DC5" w:rsidRDefault="00906DC5" w:rsidP="009E5535">
            <w:pPr>
              <w:jc w:val="right"/>
              <w:rPr>
                <w:rFonts w:ascii="Calibri" w:hAnsi="Calibri"/>
                <w:color w:val="000000"/>
                <w:sz w:val="22"/>
                <w:szCs w:val="22"/>
              </w:rPr>
            </w:pPr>
          </w:p>
        </w:tc>
        <w:tc>
          <w:tcPr>
            <w:tcW w:w="992" w:type="dxa"/>
            <w:vAlign w:val="center"/>
          </w:tcPr>
          <w:p w14:paraId="1D4F95E2" w14:textId="2935F77C" w:rsidR="00906DC5" w:rsidRPr="00F85F20" w:rsidRDefault="00906DC5" w:rsidP="009E5535">
            <w:pPr>
              <w:jc w:val="center"/>
              <w:rPr>
                <w:rFonts w:ascii="Sylfaen" w:hAnsi="Sylfaen" w:cs="Calibri"/>
                <w:color w:val="000000"/>
                <w:sz w:val="20"/>
                <w:szCs w:val="20"/>
              </w:rPr>
            </w:pPr>
            <w:r>
              <w:rPr>
                <w:rFonts w:cs="Calibri"/>
                <w:color w:val="000000"/>
              </w:rPr>
              <w:t>110</w:t>
            </w:r>
          </w:p>
        </w:tc>
        <w:tc>
          <w:tcPr>
            <w:tcW w:w="1134" w:type="dxa"/>
          </w:tcPr>
          <w:p w14:paraId="1135C636" w14:textId="4E20ACC6" w:rsidR="00906DC5" w:rsidRDefault="00906DC5" w:rsidP="009E5535">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5701C78E" w14:textId="153FA5C2"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A51666D" w14:textId="73264328"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320B2C86" w14:textId="77777777" w:rsidTr="009E5535">
        <w:trPr>
          <w:trHeight w:val="246"/>
        </w:trPr>
        <w:tc>
          <w:tcPr>
            <w:tcW w:w="990" w:type="dxa"/>
            <w:vAlign w:val="center"/>
          </w:tcPr>
          <w:p w14:paraId="0D21105B" w14:textId="77777777" w:rsidR="00906DC5" w:rsidRPr="00AE7170" w:rsidRDefault="00906DC5" w:rsidP="009E5535">
            <w:pPr>
              <w:jc w:val="center"/>
              <w:rPr>
                <w:rFonts w:ascii="Sylfaen" w:hAnsi="Sylfaen"/>
                <w:sz w:val="20"/>
              </w:rPr>
            </w:pPr>
            <w:r>
              <w:rPr>
                <w:rFonts w:ascii="Sylfaen" w:hAnsi="Sylfaen"/>
                <w:sz w:val="20"/>
              </w:rPr>
              <w:t>18</w:t>
            </w:r>
          </w:p>
        </w:tc>
        <w:tc>
          <w:tcPr>
            <w:tcW w:w="1292" w:type="dxa"/>
            <w:vAlign w:val="bottom"/>
          </w:tcPr>
          <w:p w14:paraId="487D3140"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05D734F4" w14:textId="4BB41500" w:rsidR="00906DC5" w:rsidRPr="00173F17" w:rsidRDefault="00906DC5" w:rsidP="009E5535">
            <w:pPr>
              <w:rPr>
                <w:rFonts w:ascii="GHEA Grapalat" w:hAnsi="GHEA Grapalat" w:cs="Calibri"/>
                <w:color w:val="000000"/>
                <w:sz w:val="20"/>
                <w:szCs w:val="20"/>
                <w:lang w:val="hy-AM"/>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709" w:type="dxa"/>
          </w:tcPr>
          <w:p w14:paraId="2C1719CE"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D45D146"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4A7A3150"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CC29D75" w14:textId="77777777" w:rsidR="00906DC5" w:rsidRDefault="00906DC5" w:rsidP="009E5535">
            <w:pPr>
              <w:jc w:val="center"/>
              <w:rPr>
                <w:rFonts w:ascii="GHEA Grapalat" w:hAnsi="GHEA Grapalat"/>
                <w:sz w:val="20"/>
              </w:rPr>
            </w:pPr>
          </w:p>
        </w:tc>
        <w:tc>
          <w:tcPr>
            <w:tcW w:w="851" w:type="dxa"/>
            <w:vAlign w:val="bottom"/>
          </w:tcPr>
          <w:p w14:paraId="611F71B6" w14:textId="77777777" w:rsidR="00906DC5" w:rsidRDefault="00906DC5" w:rsidP="009E5535">
            <w:pPr>
              <w:jc w:val="right"/>
              <w:rPr>
                <w:rFonts w:ascii="Calibri" w:hAnsi="Calibri"/>
                <w:color w:val="000000"/>
                <w:sz w:val="22"/>
                <w:szCs w:val="22"/>
              </w:rPr>
            </w:pPr>
          </w:p>
        </w:tc>
        <w:tc>
          <w:tcPr>
            <w:tcW w:w="992" w:type="dxa"/>
            <w:vAlign w:val="center"/>
          </w:tcPr>
          <w:p w14:paraId="0E5A35A7" w14:textId="16640912" w:rsidR="00906DC5" w:rsidRPr="00F85F20" w:rsidRDefault="00906DC5" w:rsidP="009E5535">
            <w:pPr>
              <w:jc w:val="center"/>
              <w:rPr>
                <w:rFonts w:ascii="Sylfaen" w:hAnsi="Sylfaen" w:cs="Calibri"/>
                <w:color w:val="000000"/>
                <w:sz w:val="20"/>
                <w:szCs w:val="20"/>
              </w:rPr>
            </w:pPr>
            <w:r>
              <w:rPr>
                <w:rFonts w:cs="Calibri"/>
                <w:color w:val="000000"/>
              </w:rPr>
              <w:t>105,7</w:t>
            </w:r>
          </w:p>
        </w:tc>
        <w:tc>
          <w:tcPr>
            <w:tcW w:w="1134" w:type="dxa"/>
          </w:tcPr>
          <w:p w14:paraId="35C8F5AD" w14:textId="648A89FA"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7985B58D" w14:textId="68032ED8"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992DBE9" w14:textId="06FA767C"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41CF16CD" w14:textId="77777777" w:rsidTr="009E5535">
        <w:trPr>
          <w:trHeight w:val="246"/>
        </w:trPr>
        <w:tc>
          <w:tcPr>
            <w:tcW w:w="990" w:type="dxa"/>
            <w:vAlign w:val="center"/>
          </w:tcPr>
          <w:p w14:paraId="71B7D0F7" w14:textId="77777777" w:rsidR="00906DC5" w:rsidRPr="00AE7170" w:rsidRDefault="00906DC5" w:rsidP="009E5535">
            <w:pPr>
              <w:jc w:val="center"/>
              <w:rPr>
                <w:rFonts w:ascii="Sylfaen" w:hAnsi="Sylfaen"/>
                <w:sz w:val="20"/>
              </w:rPr>
            </w:pPr>
            <w:r>
              <w:rPr>
                <w:rFonts w:ascii="Sylfaen" w:hAnsi="Sylfaen"/>
                <w:sz w:val="20"/>
              </w:rPr>
              <w:t>19</w:t>
            </w:r>
          </w:p>
        </w:tc>
        <w:tc>
          <w:tcPr>
            <w:tcW w:w="1292" w:type="dxa"/>
            <w:vAlign w:val="bottom"/>
          </w:tcPr>
          <w:p w14:paraId="33D88E17" w14:textId="77777777" w:rsidR="00906DC5" w:rsidRDefault="00906DC5" w:rsidP="009E5535">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15CFD3A9" w14:textId="6432EFF3"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Ոսպ</w:t>
            </w:r>
          </w:p>
        </w:tc>
        <w:tc>
          <w:tcPr>
            <w:tcW w:w="709" w:type="dxa"/>
          </w:tcPr>
          <w:p w14:paraId="60F7C2EC" w14:textId="77777777" w:rsidR="00906DC5" w:rsidRDefault="00906DC5" w:rsidP="009E5535">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BFDD158" w14:textId="77777777" w:rsidR="00906DC5" w:rsidRDefault="00906DC5" w:rsidP="009E5535">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7354EF3D"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C6AE1EF" w14:textId="77777777" w:rsidR="00906DC5" w:rsidRDefault="00906DC5" w:rsidP="009E5535">
            <w:pPr>
              <w:jc w:val="center"/>
              <w:rPr>
                <w:rFonts w:ascii="GHEA Grapalat" w:hAnsi="GHEA Grapalat"/>
                <w:sz w:val="20"/>
              </w:rPr>
            </w:pPr>
          </w:p>
        </w:tc>
        <w:tc>
          <w:tcPr>
            <w:tcW w:w="851" w:type="dxa"/>
            <w:vAlign w:val="bottom"/>
          </w:tcPr>
          <w:p w14:paraId="4B6A6185" w14:textId="77777777" w:rsidR="00906DC5" w:rsidRDefault="00906DC5" w:rsidP="009E5535">
            <w:pPr>
              <w:jc w:val="right"/>
              <w:rPr>
                <w:rFonts w:ascii="Calibri" w:hAnsi="Calibri"/>
                <w:color w:val="000000"/>
                <w:sz w:val="22"/>
                <w:szCs w:val="22"/>
              </w:rPr>
            </w:pPr>
          </w:p>
        </w:tc>
        <w:tc>
          <w:tcPr>
            <w:tcW w:w="992" w:type="dxa"/>
            <w:vAlign w:val="center"/>
          </w:tcPr>
          <w:p w14:paraId="4B2C0109" w14:textId="16BCB3C9" w:rsidR="00906DC5" w:rsidRPr="00F85F20" w:rsidRDefault="00906DC5" w:rsidP="009E5535">
            <w:pPr>
              <w:jc w:val="center"/>
              <w:rPr>
                <w:rFonts w:ascii="Calibri" w:hAnsi="Calibri" w:cs="Calibri"/>
                <w:color w:val="000000"/>
                <w:sz w:val="20"/>
                <w:szCs w:val="20"/>
              </w:rPr>
            </w:pPr>
            <w:r>
              <w:rPr>
                <w:rFonts w:cs="Calibri"/>
                <w:color w:val="000000"/>
              </w:rPr>
              <w:t>106,6</w:t>
            </w:r>
          </w:p>
        </w:tc>
        <w:tc>
          <w:tcPr>
            <w:tcW w:w="1134" w:type="dxa"/>
          </w:tcPr>
          <w:p w14:paraId="72308850" w14:textId="0A73B784" w:rsidR="00906DC5" w:rsidRDefault="00906DC5" w:rsidP="009E5535">
            <w:pPr>
              <w:tabs>
                <w:tab w:val="left" w:pos="527"/>
              </w:tabs>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4AEA614B" w14:textId="7452896E" w:rsidR="00906DC5" w:rsidRPr="00E775F9" w:rsidRDefault="00906DC5" w:rsidP="009E5535">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CA35A62" w14:textId="51124F58"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906DC5" w:rsidRPr="00805050" w14:paraId="7DF6677A" w14:textId="77777777" w:rsidTr="009E5535">
        <w:trPr>
          <w:trHeight w:val="246"/>
        </w:trPr>
        <w:tc>
          <w:tcPr>
            <w:tcW w:w="990" w:type="dxa"/>
            <w:vAlign w:val="center"/>
          </w:tcPr>
          <w:p w14:paraId="40AA8EF7" w14:textId="77777777" w:rsidR="00906DC5" w:rsidRPr="00AE7170" w:rsidRDefault="00906DC5" w:rsidP="009E5535">
            <w:pPr>
              <w:jc w:val="center"/>
              <w:rPr>
                <w:rFonts w:ascii="Sylfaen" w:hAnsi="Sylfaen"/>
                <w:sz w:val="20"/>
              </w:rPr>
            </w:pPr>
            <w:r>
              <w:rPr>
                <w:rFonts w:ascii="Sylfaen" w:hAnsi="Sylfaen"/>
                <w:sz w:val="20"/>
              </w:rPr>
              <w:t>20</w:t>
            </w:r>
          </w:p>
        </w:tc>
        <w:tc>
          <w:tcPr>
            <w:tcW w:w="1292" w:type="dxa"/>
            <w:vAlign w:val="bottom"/>
          </w:tcPr>
          <w:p w14:paraId="6A3B610F" w14:textId="77777777" w:rsidR="00906DC5" w:rsidRDefault="00906DC5" w:rsidP="009E5535">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14:paraId="030779A9" w14:textId="67C9BA2A" w:rsidR="00906DC5" w:rsidRPr="00173F17" w:rsidRDefault="00906DC5" w:rsidP="009E5535">
            <w:pPr>
              <w:rPr>
                <w:rFonts w:ascii="GHEA Grapalat" w:hAnsi="GHEA Grapalat" w:cs="Calibri"/>
                <w:color w:val="000000"/>
                <w:sz w:val="20"/>
                <w:szCs w:val="20"/>
              </w:rPr>
            </w:pPr>
            <w:r w:rsidRPr="00173F17">
              <w:rPr>
                <w:rFonts w:ascii="Arial" w:hAnsi="Arial" w:cs="Arial"/>
                <w:color w:val="000000"/>
                <w:sz w:val="20"/>
                <w:szCs w:val="20"/>
              </w:rPr>
              <w:t xml:space="preserve">Հաճար </w:t>
            </w:r>
          </w:p>
        </w:tc>
        <w:tc>
          <w:tcPr>
            <w:tcW w:w="709" w:type="dxa"/>
          </w:tcPr>
          <w:p w14:paraId="50D2E983" w14:textId="77777777" w:rsidR="00906DC5" w:rsidRDefault="00906DC5" w:rsidP="009E5535"/>
        </w:tc>
        <w:tc>
          <w:tcPr>
            <w:tcW w:w="4678" w:type="dxa"/>
            <w:vAlign w:val="center"/>
          </w:tcPr>
          <w:p w14:paraId="46552B5F" w14:textId="77777777" w:rsidR="00906DC5" w:rsidRDefault="00906DC5" w:rsidP="009E5535">
            <w:pPr>
              <w:rPr>
                <w:rFonts w:ascii="GHEA Grapalat" w:hAnsi="GHEA Grapalat" w:cs="Calibri"/>
                <w:color w:val="000000"/>
                <w:sz w:val="16"/>
                <w:szCs w:val="16"/>
              </w:rPr>
            </w:pPr>
            <w:r w:rsidRPr="007D4FA4">
              <w:rPr>
                <w:rFonts w:ascii="Sylfaen" w:hAnsi="Sylfaen" w:cs="Sylfaen"/>
                <w:color w:val="000000"/>
                <w:sz w:val="16"/>
                <w:szCs w:val="16"/>
                <w:lang w:val="hy-AM"/>
              </w:rPr>
              <w:t>Ստացված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հաճարի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խոնավությունը</w:t>
            </w:r>
            <w:r w:rsidRPr="007D4FA4">
              <w:rPr>
                <w:rFonts w:ascii="GHEA Grapalat" w:hAnsi="GHEA Grapalat" w:cs="Calibri"/>
                <w:color w:val="000000"/>
                <w:sz w:val="16"/>
                <w:szCs w:val="16"/>
                <w:lang w:val="hy-AM"/>
              </w:rPr>
              <w:t xml:space="preserve"> 15 %-</w:t>
            </w:r>
            <w:r w:rsidRPr="007D4FA4">
              <w:rPr>
                <w:rFonts w:ascii="Sylfaen" w:hAnsi="Sylfaen" w:cs="Sylfaen"/>
                <w:color w:val="000000"/>
                <w:sz w:val="16"/>
                <w:szCs w:val="16"/>
                <w:lang w:val="hy-AM"/>
              </w:rPr>
              <w:t>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փաթեթավորումը</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կգ</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պարկերով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Անվտանգությունը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մակնշումը՝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ըստ</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կառավարության</w:t>
            </w:r>
            <w:r w:rsidRPr="007D4FA4">
              <w:rPr>
                <w:rFonts w:ascii="GHEA Grapalat" w:hAnsi="GHEA Grapalat" w:cs="Calibri"/>
                <w:color w:val="000000"/>
                <w:sz w:val="16"/>
                <w:szCs w:val="16"/>
                <w:lang w:val="hy-AM"/>
              </w:rPr>
              <w:t xml:space="preserve"> 2007</w:t>
            </w:r>
            <w:r w:rsidRPr="007D4FA4">
              <w:rPr>
                <w:rFonts w:ascii="Sylfaen" w:hAnsi="Sylfaen" w:cs="Sylfaen"/>
                <w:color w:val="000000"/>
                <w:sz w:val="16"/>
                <w:szCs w:val="16"/>
                <w:lang w:val="hy-AM"/>
              </w:rPr>
              <w:t>թ</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հունվարի</w:t>
            </w:r>
            <w:r w:rsidRPr="007D4FA4">
              <w:rPr>
                <w:rFonts w:ascii="GHEA Grapalat" w:hAnsi="GHEA Grapalat" w:cs="Calibri"/>
                <w:color w:val="000000"/>
                <w:sz w:val="16"/>
                <w:szCs w:val="16"/>
                <w:lang w:val="hy-AM"/>
              </w:rPr>
              <w:t xml:space="preserve"> 11-</w:t>
            </w:r>
            <w:r w:rsidRPr="007D4FA4">
              <w:rPr>
                <w:rFonts w:ascii="Sylfaen" w:hAnsi="Sylfaen" w:cs="Sylfaen"/>
                <w:color w:val="000000"/>
                <w:sz w:val="16"/>
                <w:szCs w:val="16"/>
                <w:lang w:val="hy-AM"/>
              </w:rPr>
              <w:t>ի</w:t>
            </w:r>
            <w:r w:rsidRPr="007D4FA4">
              <w:rPr>
                <w:rFonts w:ascii="GHEA Grapalat" w:hAnsi="GHEA Grapalat" w:cs="Calibri"/>
                <w:color w:val="000000"/>
                <w:sz w:val="16"/>
                <w:szCs w:val="16"/>
                <w:lang w:val="hy-AM"/>
              </w:rPr>
              <w:t xml:space="preserve"> N 22-</w:t>
            </w:r>
            <w:r w:rsidRPr="007D4FA4">
              <w:rPr>
                <w:rFonts w:ascii="Sylfaen" w:hAnsi="Sylfaen" w:cs="Sylfaen"/>
                <w:color w:val="000000"/>
                <w:sz w:val="16"/>
                <w:szCs w:val="16"/>
                <w:lang w:val="hy-AM"/>
              </w:rPr>
              <w:t>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որոշմամբ</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հաստատված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Հացահատիկին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դրա</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արտադրմանը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վերամշակմանը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օգտահանմանը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ներկայացվող</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պահանջների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տեխնիկական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կանոնակարգի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Սննդամթերքի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մասին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օրենքի</w:t>
            </w:r>
            <w:r w:rsidRPr="007D4FA4">
              <w:rPr>
                <w:rFonts w:ascii="GHEA Grapalat" w:hAnsi="GHEA Grapalat" w:cs="Calibri"/>
                <w:color w:val="000000"/>
                <w:sz w:val="16"/>
                <w:szCs w:val="16"/>
                <w:lang w:val="hy-AM"/>
              </w:rPr>
              <w:t xml:space="preserve"> 8-</w:t>
            </w:r>
            <w:r w:rsidRPr="007D4FA4">
              <w:rPr>
                <w:rFonts w:ascii="Sylfaen" w:hAnsi="Sylfaen" w:cs="Sylfaen"/>
                <w:color w:val="000000"/>
                <w:sz w:val="16"/>
                <w:szCs w:val="16"/>
                <w:lang w:val="hy-AM"/>
              </w:rPr>
              <w:t>րդ</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հոդվածի</w:t>
            </w:r>
            <w:r w:rsidRPr="007D4FA4">
              <w:rPr>
                <w:rFonts w:ascii="GHEA Grapalat" w:hAnsi="GHEA Grapalat" w:cs="Calibri"/>
                <w:color w:val="000000"/>
                <w:sz w:val="16"/>
                <w:szCs w:val="16"/>
                <w:lang w:val="hy-AM"/>
              </w:rPr>
              <w:t xml:space="preserve">: </w:t>
            </w:r>
          </w:p>
        </w:tc>
        <w:tc>
          <w:tcPr>
            <w:tcW w:w="709" w:type="dxa"/>
            <w:vAlign w:val="center"/>
          </w:tcPr>
          <w:p w14:paraId="4C6DB1C1" w14:textId="77777777" w:rsidR="00906DC5" w:rsidRDefault="00906DC5" w:rsidP="009E5535">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7491594" w14:textId="77777777" w:rsidR="00906DC5" w:rsidRDefault="00906DC5" w:rsidP="009E5535">
            <w:pPr>
              <w:jc w:val="center"/>
              <w:rPr>
                <w:rFonts w:ascii="GHEA Grapalat" w:hAnsi="GHEA Grapalat"/>
                <w:sz w:val="20"/>
              </w:rPr>
            </w:pPr>
          </w:p>
        </w:tc>
        <w:tc>
          <w:tcPr>
            <w:tcW w:w="851" w:type="dxa"/>
            <w:vAlign w:val="bottom"/>
          </w:tcPr>
          <w:p w14:paraId="39CD87C9" w14:textId="77777777" w:rsidR="00906DC5" w:rsidRDefault="00906DC5" w:rsidP="009E5535">
            <w:pPr>
              <w:jc w:val="right"/>
              <w:rPr>
                <w:rFonts w:ascii="Calibri" w:hAnsi="Calibri"/>
                <w:color w:val="000000"/>
                <w:sz w:val="22"/>
                <w:szCs w:val="22"/>
              </w:rPr>
            </w:pPr>
          </w:p>
        </w:tc>
        <w:tc>
          <w:tcPr>
            <w:tcW w:w="992" w:type="dxa"/>
            <w:vAlign w:val="center"/>
          </w:tcPr>
          <w:p w14:paraId="1CDF0CA1" w14:textId="6049DAFE" w:rsidR="00906DC5" w:rsidRPr="00F85F20" w:rsidRDefault="00906DC5" w:rsidP="009E5535">
            <w:pPr>
              <w:jc w:val="center"/>
              <w:rPr>
                <w:rFonts w:ascii="GHEA Grapalat" w:hAnsi="GHEA Grapalat" w:cs="Calibri"/>
                <w:color w:val="000000"/>
                <w:sz w:val="20"/>
                <w:szCs w:val="20"/>
              </w:rPr>
            </w:pPr>
            <w:r>
              <w:rPr>
                <w:rFonts w:cs="Calibri"/>
                <w:color w:val="000000"/>
              </w:rPr>
              <w:t>101,5</w:t>
            </w:r>
          </w:p>
        </w:tc>
        <w:tc>
          <w:tcPr>
            <w:tcW w:w="1134" w:type="dxa"/>
          </w:tcPr>
          <w:p w14:paraId="33F43177" w14:textId="702B2607" w:rsidR="00906DC5" w:rsidRPr="00C13160" w:rsidRDefault="00906DC5" w:rsidP="009E5535">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Այնթապ</w:t>
            </w:r>
          </w:p>
        </w:tc>
        <w:tc>
          <w:tcPr>
            <w:tcW w:w="992" w:type="dxa"/>
          </w:tcPr>
          <w:p w14:paraId="3A1A65D1" w14:textId="4C2B80DC" w:rsidR="00906DC5" w:rsidRPr="00367AB9" w:rsidRDefault="00906DC5" w:rsidP="009E5535">
            <w:pPr>
              <w:rPr>
                <w:rFonts w:ascii="Arial Unicode" w:hAnsi="Arial Unicode"/>
                <w:sz w:val="14"/>
                <w:szCs w:val="14"/>
                <w:lang w:val="hy-AM"/>
              </w:rPr>
            </w:pPr>
            <w:r w:rsidRPr="00367AB9">
              <w:rPr>
                <w:rFonts w:ascii="Sylfaen" w:hAnsi="Sylfaen" w:cs="Calibri"/>
                <w:sz w:val="14"/>
                <w:szCs w:val="14"/>
                <w:lang w:val="hy-AM"/>
              </w:rPr>
              <w:t xml:space="preserve">Համաձայն նախապես  պատվերի </w:t>
            </w:r>
          </w:p>
        </w:tc>
        <w:tc>
          <w:tcPr>
            <w:tcW w:w="1263" w:type="dxa"/>
          </w:tcPr>
          <w:p w14:paraId="21C0D69F" w14:textId="346B0CC7" w:rsidR="00906DC5" w:rsidRPr="00CF4A2F" w:rsidRDefault="00906DC5" w:rsidP="009E5535">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A45716">
              <w:rPr>
                <w:rFonts w:ascii="Sylfaen" w:hAnsi="Sylfaen"/>
                <w:sz w:val="16"/>
                <w:szCs w:val="16"/>
                <w:lang w:val="hy-AM"/>
              </w:rPr>
              <w:t>0</w:t>
            </w:r>
            <w:r>
              <w:rPr>
                <w:rFonts w:ascii="Sylfaen" w:hAnsi="Sylfaen"/>
                <w:sz w:val="16"/>
                <w:szCs w:val="16"/>
                <w:lang w:val="hy-AM"/>
              </w:rPr>
              <w:t>5</w:t>
            </w:r>
            <w:r>
              <w:rPr>
                <w:rFonts w:ascii="Sylfaen" w:hAnsi="Sylfaen"/>
                <w:sz w:val="16"/>
                <w:szCs w:val="16"/>
                <w:lang w:val="pt-BR"/>
              </w:rPr>
              <w:t>,</w:t>
            </w:r>
            <w:r w:rsidRPr="00A45716">
              <w:rPr>
                <w:rFonts w:ascii="Sylfaen" w:hAnsi="Sylfaen"/>
                <w:sz w:val="16"/>
                <w:szCs w:val="16"/>
                <w:lang w:val="hy-AM"/>
              </w:rPr>
              <w:t>06</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1D88AEAC" w14:textId="77777777" w:rsidR="001239A4" w:rsidRPr="001239A4" w:rsidRDefault="001239A4" w:rsidP="00F91F2A">
      <w:pPr>
        <w:jc w:val="right"/>
        <w:rPr>
          <w:rFonts w:ascii="GHEA Grapalat" w:hAnsi="GHEA Grapalat"/>
          <w:sz w:val="20"/>
          <w:lang w:val="hy-AM"/>
        </w:rPr>
      </w:pPr>
    </w:p>
    <w:p w14:paraId="7660A646" w14:textId="77777777" w:rsidR="001239A4" w:rsidRPr="00AD31B7" w:rsidRDefault="001239A4" w:rsidP="001239A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74D7C137"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141C4981"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3C8A58" w14:textId="77777777" w:rsidR="001239A4" w:rsidRPr="00AD31B7" w:rsidRDefault="001239A4" w:rsidP="001239A4">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59941973"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1A1358F" w14:textId="77777777" w:rsidR="001239A4" w:rsidRPr="00CD3CB0"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40906E30" w14:textId="648F1F0B"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7.  Մատակարարման կոնկրետ  օրը որոշվում է Գնորդի կողմից նախնական (</w:t>
      </w:r>
      <w:r w:rsidR="001C51A8">
        <w:rPr>
          <w:rFonts w:ascii="Sylfaen" w:hAnsi="Sylfaen"/>
          <w:b/>
          <w:color w:val="C00000"/>
          <w:sz w:val="18"/>
          <w:szCs w:val="18"/>
          <w:lang w:val="nb-NO"/>
        </w:rPr>
        <w:t>նածապես</w:t>
      </w:r>
      <w:r w:rsidRPr="00AD31B7">
        <w:rPr>
          <w:rFonts w:ascii="Sylfaen" w:hAnsi="Sylfaen"/>
          <w:b/>
          <w:color w:val="C00000"/>
          <w:sz w:val="18"/>
          <w:szCs w:val="18"/>
          <w:lang w:val="nb-NO"/>
        </w:rPr>
        <w:t xml:space="preserve">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14:paraId="7FE00CF6" w14:textId="44E7C923" w:rsidR="001239A4" w:rsidRPr="00233471" w:rsidRDefault="001239A4" w:rsidP="001239A4">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sidR="009E5535">
        <w:rPr>
          <w:rFonts w:ascii="Sylfaen" w:hAnsi="Sylfaen"/>
          <w:b/>
          <w:color w:val="C00000"/>
          <w:sz w:val="18"/>
          <w:szCs w:val="18"/>
          <w:lang w:val="nb-NO"/>
        </w:rPr>
        <w:t>28</w:t>
      </w:r>
      <w:r>
        <w:rPr>
          <w:rFonts w:ascii="Sylfaen" w:hAnsi="Sylfaen"/>
          <w:b/>
          <w:color w:val="C00000"/>
          <w:sz w:val="18"/>
          <w:szCs w:val="18"/>
          <w:lang w:val="nb-NO"/>
        </w:rPr>
        <w:t>.</w:t>
      </w:r>
      <w:r w:rsidR="009E5535">
        <w:rPr>
          <w:rFonts w:ascii="Sylfaen" w:hAnsi="Sylfaen"/>
          <w:b/>
          <w:color w:val="C00000"/>
          <w:sz w:val="18"/>
          <w:szCs w:val="18"/>
          <w:lang w:val="nb-NO"/>
        </w:rPr>
        <w:t>12</w:t>
      </w:r>
      <w:r>
        <w:rPr>
          <w:rFonts w:ascii="Sylfaen" w:hAnsi="Sylfaen"/>
          <w:b/>
          <w:color w:val="C00000"/>
          <w:sz w:val="18"/>
          <w:szCs w:val="18"/>
          <w:lang w:val="nb-NO"/>
        </w:rPr>
        <w:t>.202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515E3E4A" w14:textId="77777777" w:rsidR="001239A4" w:rsidRPr="00CE512E" w:rsidRDefault="001239A4" w:rsidP="001239A4">
      <w:pPr>
        <w:rPr>
          <w:rFonts w:ascii="Sylfaen" w:hAnsi="Sylfaen"/>
          <w:b/>
          <w:color w:val="C00000"/>
          <w:sz w:val="18"/>
          <w:szCs w:val="18"/>
          <w:lang w:val="nb-NO"/>
        </w:rPr>
      </w:pPr>
      <w:r w:rsidRPr="00367AB9">
        <w:rPr>
          <w:rFonts w:ascii="Sylfaen" w:hAnsi="Sylfaen"/>
          <w:b/>
          <w:color w:val="C00000"/>
          <w:sz w:val="18"/>
          <w:szCs w:val="18"/>
          <w:lang w:val="nb-NO"/>
        </w:rPr>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p>
    <w:p w14:paraId="27887FB7" w14:textId="46FFBCB1" w:rsidR="001239A4" w:rsidRDefault="00380E36" w:rsidP="001239A4">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ՇԱԲԱԹԱԿԱՆ</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ԵՐԿՈՒ</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ԱՆԳԱՄ</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2B31CFDE" w14:textId="2EC42CDB" w:rsidR="005F4332" w:rsidRPr="005F4332" w:rsidRDefault="005F4332" w:rsidP="001239A4">
      <w:pPr>
        <w:jc w:val="both"/>
        <w:rPr>
          <w:rFonts w:ascii="GHEA Grapalat" w:hAnsi="GHEA Grapalat"/>
          <w:b/>
          <w:color w:val="FF0000"/>
          <w:sz w:val="28"/>
          <w:szCs w:val="28"/>
          <w:lang w:val="nb-NO"/>
        </w:rPr>
      </w:pPr>
      <w:r>
        <w:rPr>
          <w:rFonts w:ascii="GHEA Grapalat" w:hAnsi="GHEA Grapalat"/>
          <w:b/>
          <w:color w:val="FF0000"/>
          <w:sz w:val="28"/>
          <w:szCs w:val="28"/>
          <w:lang w:val="nb-NO"/>
        </w:rPr>
        <w:lastRenderedPageBreak/>
        <w:t>ՊԱՏՎԵՐԸ ԿԱՏԱՐՎԵԼՈՒ Է</w:t>
      </w:r>
      <w:r w:rsidR="001C51A8">
        <w:rPr>
          <w:rFonts w:ascii="GHEA Grapalat" w:hAnsi="GHEA Grapalat"/>
          <w:b/>
          <w:color w:val="FF0000"/>
          <w:sz w:val="28"/>
          <w:szCs w:val="28"/>
          <w:lang w:val="nb-NO"/>
        </w:rPr>
        <w:t xml:space="preserve"> </w:t>
      </w:r>
      <w:r>
        <w:rPr>
          <w:rFonts w:ascii="GHEA Grapalat" w:hAnsi="GHEA Grapalat"/>
          <w:b/>
          <w:color w:val="FF0000"/>
          <w:sz w:val="28"/>
          <w:szCs w:val="28"/>
          <w:lang w:val="nb-NO"/>
        </w:rPr>
        <w:t>ՆԱԽԱՊԵՍ ՄԱՏԱԿԱՐԱՐԵԼՈՒՑ 2 ՕՐ ԱՌԱՋ</w:t>
      </w:r>
      <w:r w:rsidR="001C51A8">
        <w:rPr>
          <w:rFonts w:ascii="GHEA Grapalat" w:hAnsi="GHEA Grapalat"/>
          <w:b/>
          <w:color w:val="FF0000"/>
          <w:sz w:val="28"/>
          <w:szCs w:val="28"/>
          <w:lang w:val="nb-NO"/>
        </w:rPr>
        <w:t xml:space="preserve"> ԷԼ. ՓՈՍՏՈՎ ԿԱՄ ՀԵՌԱԽՈՍԱԶԱՆԳՈՎ ԵՎ ԱՅՆ </w:t>
      </w:r>
      <w:r w:rsidR="001C51A8" w:rsidRPr="001578C2">
        <w:rPr>
          <w:rFonts w:ascii="GHEA Grapalat" w:hAnsi="GHEA Grapalat"/>
          <w:b/>
          <w:color w:val="FF0000"/>
          <w:sz w:val="28"/>
          <w:szCs w:val="28"/>
          <w:lang w:val="nb-NO"/>
        </w:rPr>
        <w:t>(</w:t>
      </w:r>
      <w:r w:rsidR="001C51A8">
        <w:rPr>
          <w:rFonts w:ascii="GHEA Grapalat" w:hAnsi="GHEA Grapalat"/>
          <w:b/>
          <w:color w:val="FF0000"/>
          <w:sz w:val="28"/>
          <w:szCs w:val="28"/>
        </w:rPr>
        <w:t>ՎԱՅԲԵՐ</w:t>
      </w:r>
      <w:r w:rsidR="001C51A8" w:rsidRPr="001578C2">
        <w:rPr>
          <w:rFonts w:ascii="GHEA Grapalat" w:hAnsi="GHEA Grapalat"/>
          <w:b/>
          <w:color w:val="FF0000"/>
          <w:sz w:val="28"/>
          <w:szCs w:val="28"/>
          <w:lang w:val="nb-NO"/>
        </w:rPr>
        <w:t xml:space="preserve">, </w:t>
      </w:r>
      <w:r w:rsidR="001C51A8">
        <w:rPr>
          <w:rFonts w:ascii="GHEA Grapalat" w:hAnsi="GHEA Grapalat"/>
          <w:b/>
          <w:color w:val="FF0000"/>
          <w:sz w:val="28"/>
          <w:szCs w:val="28"/>
        </w:rPr>
        <w:t>ՎՕՑԱՊ</w:t>
      </w:r>
      <w:r w:rsidR="001C51A8"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3A98595C" w14:textId="77777777" w:rsidR="001239A4" w:rsidRPr="00A71D81" w:rsidRDefault="001239A4" w:rsidP="001239A4">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1A8FC03" w14:textId="77777777" w:rsidR="001239A4" w:rsidRPr="00A71D81" w:rsidRDefault="001239A4" w:rsidP="001239A4">
      <w:pPr>
        <w:jc w:val="both"/>
        <w:rPr>
          <w:rFonts w:ascii="GHEA Grapalat" w:hAnsi="GHEA Grapalat" w:cs="Sylfaen"/>
          <w:i/>
          <w:sz w:val="12"/>
          <w:szCs w:val="12"/>
          <w:lang w:val="pt-BR"/>
        </w:rPr>
      </w:pPr>
    </w:p>
    <w:p w14:paraId="4AD8AD8C" w14:textId="77777777" w:rsidR="001239A4" w:rsidRPr="00A71D81" w:rsidRDefault="001239A4" w:rsidP="001239A4">
      <w:pPr>
        <w:pStyle w:val="af1"/>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5869F03" w14:textId="77777777" w:rsidR="001239A4" w:rsidRPr="00A71D81" w:rsidRDefault="001239A4" w:rsidP="001239A4">
      <w:pPr>
        <w:jc w:val="both"/>
        <w:rPr>
          <w:rFonts w:ascii="GHEA Grapalat" w:hAnsi="GHEA Grapalat"/>
          <w:sz w:val="12"/>
          <w:szCs w:val="12"/>
          <w:lang w:val="pt-BR"/>
        </w:rPr>
      </w:pPr>
    </w:p>
    <w:p w14:paraId="488F2283" w14:textId="77777777" w:rsidR="001239A4" w:rsidRPr="00A71D81" w:rsidRDefault="001239A4" w:rsidP="001239A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C85849" w:rsidRPr="00A71D81" w14:paraId="438E47FE" w14:textId="77777777" w:rsidTr="008D62CF">
        <w:trPr>
          <w:jc w:val="center"/>
        </w:trPr>
        <w:tc>
          <w:tcPr>
            <w:tcW w:w="4962" w:type="dxa"/>
          </w:tcPr>
          <w:p w14:paraId="27DB689D" w14:textId="77777777" w:rsidR="00C85849" w:rsidRPr="00A71D81" w:rsidRDefault="00C85849" w:rsidP="009E5535">
            <w:pPr>
              <w:jc w:val="center"/>
              <w:rPr>
                <w:rFonts w:ascii="GHEA Grapalat" w:hAnsi="GHEA Grapalat" w:cs="Sylfaen"/>
                <w:b/>
                <w:bCs/>
                <w:lang w:val="nb-NO"/>
              </w:rPr>
            </w:pPr>
            <w:r w:rsidRPr="00A71D81">
              <w:rPr>
                <w:rFonts w:ascii="GHEA Grapalat" w:hAnsi="GHEA Grapalat" w:cs="Sylfaen"/>
                <w:b/>
                <w:bCs/>
                <w:lang w:val="nb-NO"/>
              </w:rPr>
              <w:t>ԳՆՈՐԴ</w:t>
            </w:r>
          </w:p>
          <w:p w14:paraId="274904B0"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37458983"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01B93B90"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3A2EB60A"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2D0A765A" w14:textId="77777777" w:rsidR="00C85849" w:rsidRPr="00C85849"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056B2793" w14:textId="77777777" w:rsidR="00C85849" w:rsidRPr="00C85849" w:rsidRDefault="00C85849" w:rsidP="009E5535">
            <w:pPr>
              <w:spacing w:line="276" w:lineRule="auto"/>
              <w:rPr>
                <w:rFonts w:ascii="GHEA Grapalat" w:hAnsi="GHEA Grapalat" w:cs="Sylfaen"/>
                <w:color w:val="000000"/>
                <w:sz w:val="20"/>
                <w:szCs w:val="20"/>
                <w:lang w:val="hy-AM"/>
              </w:rPr>
            </w:pPr>
          </w:p>
          <w:p w14:paraId="7AD9F3D0" w14:textId="77777777" w:rsidR="00C85849" w:rsidRPr="00D923F6" w:rsidRDefault="00C85849" w:rsidP="009E5535">
            <w:pPr>
              <w:spacing w:line="276" w:lineRule="auto"/>
              <w:rPr>
                <w:rFonts w:ascii="GHEA Grapalat" w:hAnsi="GHEA Grapalat"/>
                <w:color w:val="000000"/>
                <w:sz w:val="20"/>
                <w:szCs w:val="20"/>
                <w:lang w:val="hy-AM"/>
              </w:rPr>
            </w:pPr>
          </w:p>
          <w:p w14:paraId="166B625C" w14:textId="77777777" w:rsidR="00C85849" w:rsidRPr="00A71D81" w:rsidRDefault="00C85849" w:rsidP="009E5535">
            <w:pPr>
              <w:jc w:val="center"/>
              <w:rPr>
                <w:rFonts w:ascii="GHEA Grapalat" w:hAnsi="GHEA Grapalat"/>
                <w:lang w:val="hy-AM"/>
              </w:rPr>
            </w:pPr>
            <w:r w:rsidRPr="00D923F6">
              <w:rPr>
                <w:rFonts w:ascii="GHEA Grapalat" w:hAnsi="GHEA Grapalat"/>
                <w:color w:val="000000"/>
                <w:sz w:val="20"/>
                <w:szCs w:val="20"/>
                <w:lang w:val="hy-AM"/>
              </w:rPr>
              <w:t xml:space="preserve">Տնօրեն՝                    </w:t>
            </w:r>
            <w:r w:rsidRPr="00C85849">
              <w:rPr>
                <w:rFonts w:ascii="GHEA Grapalat" w:hAnsi="GHEA Grapalat"/>
                <w:color w:val="000000"/>
                <w:sz w:val="20"/>
                <w:szCs w:val="20"/>
                <w:lang w:val="hy-AM"/>
              </w:rPr>
              <w:t xml:space="preserve">   </w:t>
            </w:r>
            <w:r w:rsidRPr="00D923F6">
              <w:rPr>
                <w:rFonts w:ascii="GHEA Grapalat" w:hAnsi="GHEA Grapalat"/>
                <w:color w:val="000000"/>
                <w:sz w:val="20"/>
                <w:szCs w:val="20"/>
                <w:lang w:val="hy-AM"/>
              </w:rPr>
              <w:t xml:space="preserve">            Ա. Հովհաննիսյա</w:t>
            </w:r>
            <w:r w:rsidRPr="009144B9">
              <w:rPr>
                <w:rFonts w:ascii="GHEA Grapalat" w:hAnsi="GHEA Grapalat"/>
                <w:color w:val="000000"/>
                <w:sz w:val="20"/>
                <w:szCs w:val="20"/>
                <w:lang w:val="hy-AM"/>
              </w:rPr>
              <w:t>ն</w:t>
            </w:r>
            <w:r w:rsidRPr="00C85849">
              <w:rPr>
                <w:rFonts w:ascii="GHEA Grapalat" w:hAnsi="GHEA Grapalat"/>
                <w:color w:val="000000"/>
                <w:sz w:val="20"/>
                <w:szCs w:val="20"/>
                <w:lang w:val="hy-AM"/>
              </w:rPr>
              <w:t xml:space="preserve">     </w:t>
            </w:r>
            <w:r w:rsidRPr="00A71D81">
              <w:rPr>
                <w:rFonts w:ascii="GHEA Grapalat" w:hAnsi="GHEA Grapalat"/>
                <w:lang w:val="hy-AM"/>
              </w:rPr>
              <w:t>--------------------------------</w:t>
            </w:r>
          </w:p>
          <w:p w14:paraId="30A91733" w14:textId="77777777" w:rsidR="00C85849" w:rsidRPr="008D62CF" w:rsidRDefault="00C85849" w:rsidP="009E553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61EBC6B5" w:rsidR="00C85849" w:rsidRPr="005E4D78" w:rsidRDefault="00C85849" w:rsidP="008D62CF">
            <w:pPr>
              <w:jc w:val="center"/>
              <w:rPr>
                <w:rFonts w:ascii="GHEA Grapalat" w:hAnsi="GHEA Grapalat"/>
                <w:sz w:val="18"/>
                <w:szCs w:val="18"/>
                <w:lang w:val="pt-BR"/>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C85849" w:rsidRPr="005E4D78" w:rsidRDefault="00C85849" w:rsidP="008D62CF">
            <w:pPr>
              <w:jc w:val="center"/>
              <w:rPr>
                <w:rFonts w:ascii="GHEA Grapalat" w:hAnsi="GHEA Grapalat"/>
                <w:lang w:val="pt-BR"/>
              </w:rPr>
            </w:pPr>
          </w:p>
        </w:tc>
        <w:tc>
          <w:tcPr>
            <w:tcW w:w="4343" w:type="dxa"/>
          </w:tcPr>
          <w:p w14:paraId="18219EE8" w14:textId="77777777" w:rsidR="00C85849" w:rsidRPr="00A71D81" w:rsidRDefault="00C85849" w:rsidP="009E5535">
            <w:pPr>
              <w:jc w:val="center"/>
              <w:rPr>
                <w:rFonts w:ascii="GHEA Grapalat" w:hAnsi="GHEA Grapalat" w:cs="Sylfaen"/>
                <w:b/>
                <w:bCs/>
                <w:lang w:val="hy-AM"/>
              </w:rPr>
            </w:pPr>
            <w:r w:rsidRPr="00A71D81">
              <w:rPr>
                <w:rFonts w:ascii="GHEA Grapalat" w:hAnsi="GHEA Grapalat" w:cs="Sylfaen"/>
                <w:b/>
                <w:bCs/>
                <w:lang w:val="hy-AM"/>
              </w:rPr>
              <w:t>ՎԱՃԱՌՈՂ</w:t>
            </w:r>
          </w:p>
          <w:p w14:paraId="5CD9E7F2" w14:textId="77777777" w:rsidR="00C85849" w:rsidRPr="00A71D81" w:rsidRDefault="00C85849" w:rsidP="009E5535">
            <w:pPr>
              <w:jc w:val="center"/>
              <w:rPr>
                <w:rFonts w:ascii="GHEA Grapalat" w:hAnsi="GHEA Grapalat"/>
                <w:lang w:val="hy-AM"/>
              </w:rPr>
            </w:pPr>
          </w:p>
          <w:p w14:paraId="2EA41B90" w14:textId="77777777" w:rsidR="00C85849" w:rsidRPr="00A71D81" w:rsidRDefault="00C85849" w:rsidP="009E5535">
            <w:pPr>
              <w:jc w:val="center"/>
              <w:rPr>
                <w:rFonts w:ascii="GHEA Grapalat" w:hAnsi="GHEA Grapalat"/>
                <w:lang w:val="hy-AM"/>
              </w:rPr>
            </w:pPr>
          </w:p>
          <w:p w14:paraId="68C22552" w14:textId="77777777" w:rsidR="00C85849" w:rsidRPr="00A71D81" w:rsidRDefault="00C85849" w:rsidP="009E5535">
            <w:pPr>
              <w:jc w:val="center"/>
              <w:rPr>
                <w:rFonts w:ascii="GHEA Grapalat" w:hAnsi="GHEA Grapalat"/>
                <w:lang w:val="hy-AM"/>
              </w:rPr>
            </w:pPr>
            <w:r w:rsidRPr="00A71D81">
              <w:rPr>
                <w:rFonts w:ascii="GHEA Grapalat" w:hAnsi="GHEA Grapalat"/>
                <w:lang w:val="hy-AM"/>
              </w:rPr>
              <w:t>---------------------------------</w:t>
            </w:r>
          </w:p>
          <w:p w14:paraId="7B1EBBF6" w14:textId="77777777" w:rsidR="00C85849" w:rsidRPr="00A71D81" w:rsidRDefault="00C85849" w:rsidP="009E553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651DD243" w:rsidR="00C85849" w:rsidRPr="00A71D81" w:rsidRDefault="00C85849"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11480F">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Ապրանքի</w:t>
            </w:r>
          </w:p>
        </w:tc>
      </w:tr>
      <w:tr w:rsidR="00705A18" w:rsidRPr="00805050" w14:paraId="56067ACD" w14:textId="77777777" w:rsidTr="0011480F">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04EFA">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705A18" w:rsidRPr="00A71D81" w14:paraId="3B0BC33B" w14:textId="77777777" w:rsidTr="0011480F">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913786" w14:textId="77777777" w:rsidR="00705A18" w:rsidRPr="00A71D81" w:rsidRDefault="00705A18" w:rsidP="00FD380B">
            <w:pPr>
              <w:jc w:val="center"/>
              <w:rPr>
                <w:rFonts w:ascii="GHEA Grapalat" w:hAnsi="GHEA Grapalat"/>
                <w:sz w:val="18"/>
                <w:lang w:val="es-ES"/>
              </w:rPr>
            </w:pPr>
          </w:p>
        </w:tc>
      </w:tr>
      <w:tr w:rsidR="00C3618F" w:rsidRPr="00A71D81" w14:paraId="69BFF8CD" w14:textId="77777777" w:rsidTr="009E5535">
        <w:trPr>
          <w:trHeight w:val="315"/>
        </w:trPr>
        <w:tc>
          <w:tcPr>
            <w:tcW w:w="1314" w:type="dxa"/>
            <w:vAlign w:val="center"/>
          </w:tcPr>
          <w:p w14:paraId="4D4D8713" w14:textId="0C167C69" w:rsidR="00C3618F" w:rsidRPr="00D0150B" w:rsidRDefault="00C3618F" w:rsidP="005E4D78">
            <w:pPr>
              <w:jc w:val="center"/>
              <w:rPr>
                <w:rFonts w:ascii="GHEA Grapalat" w:hAnsi="GHEA Grapalat"/>
                <w:sz w:val="20"/>
                <w:lang w:val="es-ES"/>
              </w:rPr>
            </w:pPr>
            <w:r>
              <w:rPr>
                <w:rFonts w:ascii="Sylfaen" w:hAnsi="Sylfaen"/>
                <w:sz w:val="20"/>
              </w:rPr>
              <w:t>1</w:t>
            </w:r>
          </w:p>
        </w:tc>
        <w:tc>
          <w:tcPr>
            <w:tcW w:w="1944" w:type="dxa"/>
            <w:vAlign w:val="bottom"/>
          </w:tcPr>
          <w:p w14:paraId="3243C4A3" w14:textId="4AAD1756"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6CDB67CB" w14:textId="594E5B5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474" w:type="dxa"/>
          </w:tcPr>
          <w:p w14:paraId="3829DAFF" w14:textId="77777777" w:rsidR="00C3618F" w:rsidRPr="00A71D81" w:rsidRDefault="00C3618F" w:rsidP="00FD380B">
            <w:pPr>
              <w:jc w:val="center"/>
              <w:rPr>
                <w:rFonts w:ascii="GHEA Grapalat" w:hAnsi="GHEA Grapalat"/>
                <w:lang w:val="pt-BR"/>
              </w:rPr>
            </w:pPr>
          </w:p>
        </w:tc>
        <w:tc>
          <w:tcPr>
            <w:tcW w:w="474" w:type="dxa"/>
          </w:tcPr>
          <w:p w14:paraId="38C3330B" w14:textId="77777777" w:rsidR="00C3618F" w:rsidRPr="00A71D81" w:rsidRDefault="00C3618F" w:rsidP="00FD380B">
            <w:pPr>
              <w:jc w:val="center"/>
              <w:rPr>
                <w:rFonts w:ascii="GHEA Grapalat" w:hAnsi="GHEA Grapalat"/>
                <w:lang w:val="pt-BR"/>
              </w:rPr>
            </w:pPr>
          </w:p>
        </w:tc>
        <w:tc>
          <w:tcPr>
            <w:tcW w:w="527" w:type="dxa"/>
          </w:tcPr>
          <w:p w14:paraId="3389EEA2" w14:textId="6863EB6F" w:rsidR="00C3618F" w:rsidRPr="00E336D6" w:rsidRDefault="00C3618F" w:rsidP="00FD380B">
            <w:pPr>
              <w:jc w:val="center"/>
              <w:rPr>
                <w:rFonts w:ascii="GHEA Grapalat" w:hAnsi="GHEA Grapalat" w:cs="Arial"/>
                <w:sz w:val="18"/>
                <w:szCs w:val="18"/>
                <w:lang w:val="es-ES"/>
              </w:rPr>
            </w:pPr>
          </w:p>
        </w:tc>
        <w:tc>
          <w:tcPr>
            <w:tcW w:w="550" w:type="dxa"/>
          </w:tcPr>
          <w:p w14:paraId="4D949B30" w14:textId="7C1448D7" w:rsidR="00C3618F" w:rsidRPr="00A71D81" w:rsidRDefault="00C3618F" w:rsidP="00FD380B">
            <w:pPr>
              <w:jc w:val="center"/>
              <w:rPr>
                <w:rFonts w:ascii="GHEA Grapalat" w:hAnsi="GHEA Grapalat" w:cs="Arial"/>
                <w:sz w:val="18"/>
                <w:szCs w:val="18"/>
                <w:lang w:val="pt-BR"/>
              </w:rPr>
            </w:pPr>
          </w:p>
        </w:tc>
        <w:tc>
          <w:tcPr>
            <w:tcW w:w="559" w:type="dxa"/>
          </w:tcPr>
          <w:p w14:paraId="59124E36" w14:textId="774A6512" w:rsidR="00C3618F" w:rsidRPr="00A71D81" w:rsidRDefault="00C3618F" w:rsidP="00FD380B">
            <w:pPr>
              <w:jc w:val="center"/>
              <w:rPr>
                <w:rFonts w:ascii="GHEA Grapalat" w:hAnsi="GHEA Grapalat" w:cs="Arial"/>
                <w:sz w:val="18"/>
                <w:szCs w:val="18"/>
                <w:lang w:val="pt-BR"/>
              </w:rPr>
            </w:pPr>
          </w:p>
        </w:tc>
        <w:tc>
          <w:tcPr>
            <w:tcW w:w="553" w:type="dxa"/>
          </w:tcPr>
          <w:p w14:paraId="2E4F5C4A" w14:textId="64DFC30B" w:rsidR="00C3618F" w:rsidRPr="00A71D81" w:rsidRDefault="00C3618F" w:rsidP="00FD380B">
            <w:pPr>
              <w:jc w:val="center"/>
              <w:rPr>
                <w:rFonts w:ascii="GHEA Grapalat" w:hAnsi="GHEA Grapalat" w:cs="Arial"/>
                <w:sz w:val="18"/>
                <w:szCs w:val="18"/>
                <w:lang w:val="pt-BR"/>
              </w:rPr>
            </w:pPr>
          </w:p>
        </w:tc>
        <w:tc>
          <w:tcPr>
            <w:tcW w:w="558" w:type="dxa"/>
          </w:tcPr>
          <w:p w14:paraId="35944139" w14:textId="1EDB79E3" w:rsidR="00C3618F" w:rsidRPr="00A71D81" w:rsidRDefault="00C3618F" w:rsidP="00FD380B">
            <w:pPr>
              <w:jc w:val="center"/>
              <w:rPr>
                <w:rFonts w:ascii="GHEA Grapalat" w:hAnsi="GHEA Grapalat" w:cs="Arial"/>
                <w:sz w:val="18"/>
                <w:szCs w:val="18"/>
                <w:lang w:val="pt-BR"/>
              </w:rPr>
            </w:pPr>
          </w:p>
        </w:tc>
        <w:tc>
          <w:tcPr>
            <w:tcW w:w="563" w:type="dxa"/>
          </w:tcPr>
          <w:p w14:paraId="13970658" w14:textId="3DC3E2AA" w:rsidR="00C3618F" w:rsidRPr="00A71D81" w:rsidRDefault="00C3618F" w:rsidP="00FD380B">
            <w:pPr>
              <w:jc w:val="center"/>
              <w:rPr>
                <w:rFonts w:ascii="GHEA Grapalat" w:hAnsi="GHEA Grapalat" w:cs="Arial"/>
                <w:sz w:val="18"/>
                <w:szCs w:val="18"/>
                <w:lang w:val="pt-BR"/>
              </w:rPr>
            </w:pPr>
          </w:p>
        </w:tc>
        <w:tc>
          <w:tcPr>
            <w:tcW w:w="550" w:type="dxa"/>
          </w:tcPr>
          <w:p w14:paraId="23DB2142" w14:textId="39BD3AF9"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89798CD" w14:textId="4BF1097F"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CDB04F" w14:textId="5CD7A5C4"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FF1BD9D" w14:textId="02D53672" w:rsidR="00C3618F" w:rsidRPr="00A71D81"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803EDA1" w14:textId="4ED823F5" w:rsidR="00C3618F" w:rsidRPr="00A71D81" w:rsidRDefault="00C3618F" w:rsidP="00FD380B">
            <w:pPr>
              <w:jc w:val="center"/>
              <w:rPr>
                <w:rFonts w:ascii="GHEA Grapalat" w:hAnsi="GHEA Grapalat"/>
                <w:b/>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511231EC" w14:textId="77777777" w:rsidTr="009E5535">
        <w:trPr>
          <w:trHeight w:val="315"/>
        </w:trPr>
        <w:tc>
          <w:tcPr>
            <w:tcW w:w="1314" w:type="dxa"/>
            <w:vAlign w:val="center"/>
          </w:tcPr>
          <w:p w14:paraId="772EEDE9" w14:textId="168FD907" w:rsidR="00C3618F" w:rsidRPr="00D0150B" w:rsidRDefault="00C3618F" w:rsidP="005E4D78">
            <w:pPr>
              <w:jc w:val="center"/>
              <w:rPr>
                <w:rFonts w:ascii="GHEA Grapalat" w:hAnsi="GHEA Grapalat"/>
                <w:sz w:val="20"/>
                <w:lang w:val="es-ES"/>
              </w:rPr>
            </w:pPr>
            <w:r>
              <w:rPr>
                <w:rFonts w:ascii="Sylfaen" w:hAnsi="Sylfaen"/>
                <w:sz w:val="20"/>
              </w:rPr>
              <w:t>2</w:t>
            </w:r>
          </w:p>
        </w:tc>
        <w:tc>
          <w:tcPr>
            <w:tcW w:w="1944" w:type="dxa"/>
            <w:vAlign w:val="bottom"/>
          </w:tcPr>
          <w:p w14:paraId="5E69F6A8" w14:textId="4B0EAE5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2288458" w14:textId="70DE132F"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474" w:type="dxa"/>
          </w:tcPr>
          <w:p w14:paraId="0769DA5F" w14:textId="77777777" w:rsidR="00C3618F" w:rsidRPr="00A71D81" w:rsidRDefault="00C3618F" w:rsidP="00FD380B">
            <w:pPr>
              <w:jc w:val="center"/>
              <w:rPr>
                <w:rFonts w:ascii="GHEA Grapalat" w:hAnsi="GHEA Grapalat"/>
                <w:lang w:val="pt-BR"/>
              </w:rPr>
            </w:pPr>
          </w:p>
        </w:tc>
        <w:tc>
          <w:tcPr>
            <w:tcW w:w="474" w:type="dxa"/>
          </w:tcPr>
          <w:p w14:paraId="02EB1D0C" w14:textId="77777777" w:rsidR="00C3618F" w:rsidRPr="00A71D81" w:rsidRDefault="00C3618F" w:rsidP="00FD380B">
            <w:pPr>
              <w:jc w:val="center"/>
              <w:rPr>
                <w:rFonts w:ascii="GHEA Grapalat" w:hAnsi="GHEA Grapalat"/>
                <w:lang w:val="pt-BR"/>
              </w:rPr>
            </w:pPr>
          </w:p>
        </w:tc>
        <w:tc>
          <w:tcPr>
            <w:tcW w:w="527" w:type="dxa"/>
          </w:tcPr>
          <w:p w14:paraId="10C6011F" w14:textId="77777777" w:rsidR="00C3618F" w:rsidRDefault="00C3618F" w:rsidP="00FD380B">
            <w:pPr>
              <w:jc w:val="center"/>
              <w:rPr>
                <w:rFonts w:ascii="GHEA Grapalat" w:hAnsi="GHEA Grapalat" w:cs="Arial"/>
                <w:sz w:val="18"/>
                <w:szCs w:val="18"/>
                <w:lang w:val="pt-BR"/>
              </w:rPr>
            </w:pPr>
          </w:p>
        </w:tc>
        <w:tc>
          <w:tcPr>
            <w:tcW w:w="550" w:type="dxa"/>
          </w:tcPr>
          <w:p w14:paraId="1725B8BD" w14:textId="3A8450B2" w:rsidR="00C3618F" w:rsidRDefault="00C3618F" w:rsidP="00FD380B">
            <w:pPr>
              <w:jc w:val="center"/>
              <w:rPr>
                <w:rFonts w:ascii="GHEA Grapalat" w:hAnsi="GHEA Grapalat" w:cs="Arial"/>
                <w:sz w:val="18"/>
                <w:szCs w:val="18"/>
                <w:lang w:val="pt-BR"/>
              </w:rPr>
            </w:pPr>
          </w:p>
        </w:tc>
        <w:tc>
          <w:tcPr>
            <w:tcW w:w="559" w:type="dxa"/>
          </w:tcPr>
          <w:p w14:paraId="1D2CF72A" w14:textId="6A93933C" w:rsidR="00C3618F" w:rsidRDefault="00C3618F" w:rsidP="00FD380B">
            <w:pPr>
              <w:jc w:val="center"/>
              <w:rPr>
                <w:rFonts w:ascii="GHEA Grapalat" w:hAnsi="GHEA Grapalat" w:cs="Arial"/>
                <w:sz w:val="18"/>
                <w:szCs w:val="18"/>
                <w:lang w:val="pt-BR"/>
              </w:rPr>
            </w:pPr>
          </w:p>
        </w:tc>
        <w:tc>
          <w:tcPr>
            <w:tcW w:w="553" w:type="dxa"/>
          </w:tcPr>
          <w:p w14:paraId="6112CB31" w14:textId="2E180564" w:rsidR="00C3618F" w:rsidRDefault="00C3618F" w:rsidP="00FD380B">
            <w:pPr>
              <w:jc w:val="center"/>
              <w:rPr>
                <w:rFonts w:ascii="GHEA Grapalat" w:hAnsi="GHEA Grapalat" w:cs="Arial"/>
                <w:sz w:val="18"/>
                <w:szCs w:val="18"/>
                <w:lang w:val="pt-BR"/>
              </w:rPr>
            </w:pPr>
          </w:p>
        </w:tc>
        <w:tc>
          <w:tcPr>
            <w:tcW w:w="558" w:type="dxa"/>
          </w:tcPr>
          <w:p w14:paraId="2909F4D6" w14:textId="4B7DA461" w:rsidR="00C3618F" w:rsidRDefault="00C3618F" w:rsidP="00FD380B">
            <w:pPr>
              <w:jc w:val="center"/>
              <w:rPr>
                <w:rFonts w:ascii="GHEA Grapalat" w:hAnsi="GHEA Grapalat" w:cs="Arial"/>
                <w:sz w:val="18"/>
                <w:szCs w:val="18"/>
                <w:lang w:val="pt-BR"/>
              </w:rPr>
            </w:pPr>
          </w:p>
        </w:tc>
        <w:tc>
          <w:tcPr>
            <w:tcW w:w="563" w:type="dxa"/>
          </w:tcPr>
          <w:p w14:paraId="7E028E01" w14:textId="313B5020" w:rsidR="00C3618F" w:rsidRDefault="00C3618F" w:rsidP="00FD380B">
            <w:pPr>
              <w:jc w:val="center"/>
              <w:rPr>
                <w:rFonts w:ascii="GHEA Grapalat" w:hAnsi="GHEA Grapalat" w:cs="Arial"/>
                <w:sz w:val="18"/>
                <w:szCs w:val="18"/>
                <w:lang w:val="pt-BR"/>
              </w:rPr>
            </w:pPr>
          </w:p>
        </w:tc>
        <w:tc>
          <w:tcPr>
            <w:tcW w:w="550" w:type="dxa"/>
          </w:tcPr>
          <w:p w14:paraId="430EBB84" w14:textId="3C9630E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73C9A3C" w14:textId="7A462B2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F5BD1F" w14:textId="7774C63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065397D" w14:textId="4DAE023A"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65B211D" w14:textId="700764E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710BE056" w14:textId="77777777" w:rsidTr="009E5535">
        <w:trPr>
          <w:trHeight w:val="315"/>
        </w:trPr>
        <w:tc>
          <w:tcPr>
            <w:tcW w:w="1314" w:type="dxa"/>
            <w:vAlign w:val="center"/>
          </w:tcPr>
          <w:p w14:paraId="0C78C3DE" w14:textId="28A4F3B7" w:rsidR="00C3618F" w:rsidRPr="00D0150B" w:rsidRDefault="00C3618F" w:rsidP="005E4D78">
            <w:pPr>
              <w:jc w:val="center"/>
              <w:rPr>
                <w:rFonts w:ascii="GHEA Grapalat" w:hAnsi="GHEA Grapalat"/>
                <w:sz w:val="20"/>
                <w:lang w:val="es-ES"/>
              </w:rPr>
            </w:pPr>
            <w:r>
              <w:rPr>
                <w:rFonts w:ascii="Sylfaen" w:hAnsi="Sylfaen"/>
                <w:sz w:val="20"/>
              </w:rPr>
              <w:t>3</w:t>
            </w:r>
          </w:p>
        </w:tc>
        <w:tc>
          <w:tcPr>
            <w:tcW w:w="1944" w:type="dxa"/>
            <w:vAlign w:val="bottom"/>
          </w:tcPr>
          <w:p w14:paraId="0FFEDF29" w14:textId="709DF93E"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3221410</w:t>
            </w:r>
          </w:p>
        </w:tc>
        <w:tc>
          <w:tcPr>
            <w:tcW w:w="3924" w:type="dxa"/>
            <w:vAlign w:val="center"/>
          </w:tcPr>
          <w:p w14:paraId="3FC3F49F" w14:textId="14E476B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 xml:space="preserve">Կաղամբ </w:t>
            </w:r>
          </w:p>
        </w:tc>
        <w:tc>
          <w:tcPr>
            <w:tcW w:w="474" w:type="dxa"/>
          </w:tcPr>
          <w:p w14:paraId="5B8C5199" w14:textId="77777777" w:rsidR="00C3618F" w:rsidRPr="00A71D81" w:rsidRDefault="00C3618F" w:rsidP="00FD380B">
            <w:pPr>
              <w:jc w:val="center"/>
              <w:rPr>
                <w:rFonts w:ascii="GHEA Grapalat" w:hAnsi="GHEA Grapalat"/>
                <w:lang w:val="pt-BR"/>
              </w:rPr>
            </w:pPr>
          </w:p>
        </w:tc>
        <w:tc>
          <w:tcPr>
            <w:tcW w:w="474" w:type="dxa"/>
          </w:tcPr>
          <w:p w14:paraId="3123529E" w14:textId="77777777" w:rsidR="00C3618F" w:rsidRPr="00A71D81" w:rsidRDefault="00C3618F" w:rsidP="00FD380B">
            <w:pPr>
              <w:jc w:val="center"/>
              <w:rPr>
                <w:rFonts w:ascii="GHEA Grapalat" w:hAnsi="GHEA Grapalat"/>
                <w:lang w:val="pt-BR"/>
              </w:rPr>
            </w:pPr>
          </w:p>
        </w:tc>
        <w:tc>
          <w:tcPr>
            <w:tcW w:w="527" w:type="dxa"/>
          </w:tcPr>
          <w:p w14:paraId="332550CA" w14:textId="77777777" w:rsidR="00C3618F" w:rsidRDefault="00C3618F" w:rsidP="00FD380B">
            <w:pPr>
              <w:jc w:val="center"/>
              <w:rPr>
                <w:rFonts w:ascii="GHEA Grapalat" w:hAnsi="GHEA Grapalat" w:cs="Arial"/>
                <w:sz w:val="18"/>
                <w:szCs w:val="18"/>
                <w:lang w:val="pt-BR"/>
              </w:rPr>
            </w:pPr>
          </w:p>
        </w:tc>
        <w:tc>
          <w:tcPr>
            <w:tcW w:w="550" w:type="dxa"/>
          </w:tcPr>
          <w:p w14:paraId="3999239C" w14:textId="4791DE82" w:rsidR="00C3618F" w:rsidRDefault="00C3618F" w:rsidP="00FD380B">
            <w:pPr>
              <w:jc w:val="center"/>
              <w:rPr>
                <w:rFonts w:ascii="GHEA Grapalat" w:hAnsi="GHEA Grapalat" w:cs="Arial"/>
                <w:sz w:val="18"/>
                <w:szCs w:val="18"/>
                <w:lang w:val="pt-BR"/>
              </w:rPr>
            </w:pPr>
          </w:p>
        </w:tc>
        <w:tc>
          <w:tcPr>
            <w:tcW w:w="559" w:type="dxa"/>
          </w:tcPr>
          <w:p w14:paraId="42F7E36D" w14:textId="46C9D234" w:rsidR="00C3618F" w:rsidRDefault="00C3618F" w:rsidP="00FD380B">
            <w:pPr>
              <w:jc w:val="center"/>
              <w:rPr>
                <w:rFonts w:ascii="GHEA Grapalat" w:hAnsi="GHEA Grapalat" w:cs="Arial"/>
                <w:sz w:val="18"/>
                <w:szCs w:val="18"/>
                <w:lang w:val="pt-BR"/>
              </w:rPr>
            </w:pPr>
          </w:p>
        </w:tc>
        <w:tc>
          <w:tcPr>
            <w:tcW w:w="553" w:type="dxa"/>
          </w:tcPr>
          <w:p w14:paraId="3ADC9893" w14:textId="2AE24DA7" w:rsidR="00C3618F" w:rsidRDefault="00C3618F" w:rsidP="00FD380B">
            <w:pPr>
              <w:jc w:val="center"/>
              <w:rPr>
                <w:rFonts w:ascii="GHEA Grapalat" w:hAnsi="GHEA Grapalat" w:cs="Arial"/>
                <w:sz w:val="18"/>
                <w:szCs w:val="18"/>
                <w:lang w:val="pt-BR"/>
              </w:rPr>
            </w:pPr>
          </w:p>
        </w:tc>
        <w:tc>
          <w:tcPr>
            <w:tcW w:w="558" w:type="dxa"/>
          </w:tcPr>
          <w:p w14:paraId="3BD62049" w14:textId="24CEC182" w:rsidR="00C3618F" w:rsidRDefault="00C3618F" w:rsidP="00FD380B">
            <w:pPr>
              <w:jc w:val="center"/>
              <w:rPr>
                <w:rFonts w:ascii="GHEA Grapalat" w:hAnsi="GHEA Grapalat" w:cs="Arial"/>
                <w:sz w:val="18"/>
                <w:szCs w:val="18"/>
                <w:lang w:val="pt-BR"/>
              </w:rPr>
            </w:pPr>
          </w:p>
        </w:tc>
        <w:tc>
          <w:tcPr>
            <w:tcW w:w="563" w:type="dxa"/>
          </w:tcPr>
          <w:p w14:paraId="20A1650A" w14:textId="011885B9" w:rsidR="00C3618F" w:rsidRDefault="00C3618F" w:rsidP="00FD380B">
            <w:pPr>
              <w:jc w:val="center"/>
              <w:rPr>
                <w:rFonts w:ascii="GHEA Grapalat" w:hAnsi="GHEA Grapalat" w:cs="Arial"/>
                <w:sz w:val="18"/>
                <w:szCs w:val="18"/>
                <w:lang w:val="pt-BR"/>
              </w:rPr>
            </w:pPr>
          </w:p>
        </w:tc>
        <w:tc>
          <w:tcPr>
            <w:tcW w:w="550" w:type="dxa"/>
          </w:tcPr>
          <w:p w14:paraId="6AAE0646" w14:textId="7297E08C"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1339CDF" w14:textId="4A20EDD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415F101" w14:textId="32B7569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8CB6C9B" w14:textId="15F1E35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F126DD2" w14:textId="052545C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7A681D60" w14:textId="77777777" w:rsidTr="009E5535">
        <w:trPr>
          <w:trHeight w:val="315"/>
        </w:trPr>
        <w:tc>
          <w:tcPr>
            <w:tcW w:w="1314" w:type="dxa"/>
            <w:vAlign w:val="center"/>
          </w:tcPr>
          <w:p w14:paraId="5971D991" w14:textId="78CC363F" w:rsidR="00C3618F" w:rsidRPr="00D0150B" w:rsidRDefault="00C3618F" w:rsidP="005E4D78">
            <w:pPr>
              <w:jc w:val="center"/>
              <w:rPr>
                <w:rFonts w:ascii="GHEA Grapalat" w:hAnsi="GHEA Grapalat"/>
                <w:sz w:val="20"/>
                <w:lang w:val="es-ES"/>
              </w:rPr>
            </w:pPr>
            <w:r>
              <w:rPr>
                <w:rFonts w:ascii="Sylfaen" w:hAnsi="Sylfaen"/>
                <w:sz w:val="20"/>
              </w:rPr>
              <w:t>4</w:t>
            </w:r>
          </w:p>
        </w:tc>
        <w:tc>
          <w:tcPr>
            <w:tcW w:w="1944" w:type="dxa"/>
            <w:vAlign w:val="bottom"/>
          </w:tcPr>
          <w:p w14:paraId="7FB48503" w14:textId="2EBE6542"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4B5FAF29" w14:textId="6DC824EB"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Մակարոն</w:t>
            </w:r>
          </w:p>
        </w:tc>
        <w:tc>
          <w:tcPr>
            <w:tcW w:w="474" w:type="dxa"/>
          </w:tcPr>
          <w:p w14:paraId="30CFA777" w14:textId="77777777" w:rsidR="00C3618F" w:rsidRPr="00A71D81" w:rsidRDefault="00C3618F" w:rsidP="00FD380B">
            <w:pPr>
              <w:jc w:val="center"/>
              <w:rPr>
                <w:rFonts w:ascii="GHEA Grapalat" w:hAnsi="GHEA Grapalat"/>
                <w:lang w:val="pt-BR"/>
              </w:rPr>
            </w:pPr>
          </w:p>
        </w:tc>
        <w:tc>
          <w:tcPr>
            <w:tcW w:w="474" w:type="dxa"/>
          </w:tcPr>
          <w:p w14:paraId="29584577" w14:textId="77777777" w:rsidR="00C3618F" w:rsidRPr="00A71D81" w:rsidRDefault="00C3618F" w:rsidP="00FD380B">
            <w:pPr>
              <w:jc w:val="center"/>
              <w:rPr>
                <w:rFonts w:ascii="GHEA Grapalat" w:hAnsi="GHEA Grapalat"/>
                <w:lang w:val="pt-BR"/>
              </w:rPr>
            </w:pPr>
          </w:p>
        </w:tc>
        <w:tc>
          <w:tcPr>
            <w:tcW w:w="527" w:type="dxa"/>
          </w:tcPr>
          <w:p w14:paraId="3A6DB9C7" w14:textId="77777777" w:rsidR="00C3618F" w:rsidRDefault="00C3618F" w:rsidP="00FD380B">
            <w:pPr>
              <w:jc w:val="center"/>
              <w:rPr>
                <w:rFonts w:ascii="GHEA Grapalat" w:hAnsi="GHEA Grapalat" w:cs="Arial"/>
                <w:sz w:val="18"/>
                <w:szCs w:val="18"/>
                <w:lang w:val="pt-BR"/>
              </w:rPr>
            </w:pPr>
          </w:p>
        </w:tc>
        <w:tc>
          <w:tcPr>
            <w:tcW w:w="550" w:type="dxa"/>
          </w:tcPr>
          <w:p w14:paraId="1E7CCF14" w14:textId="51B622A4" w:rsidR="00C3618F" w:rsidRDefault="00C3618F" w:rsidP="00FD380B">
            <w:pPr>
              <w:jc w:val="center"/>
              <w:rPr>
                <w:rFonts w:ascii="GHEA Grapalat" w:hAnsi="GHEA Grapalat" w:cs="Arial"/>
                <w:sz w:val="18"/>
                <w:szCs w:val="18"/>
                <w:lang w:val="pt-BR"/>
              </w:rPr>
            </w:pPr>
          </w:p>
        </w:tc>
        <w:tc>
          <w:tcPr>
            <w:tcW w:w="559" w:type="dxa"/>
          </w:tcPr>
          <w:p w14:paraId="3520E631" w14:textId="29057715" w:rsidR="00C3618F" w:rsidRDefault="00C3618F" w:rsidP="00FD380B">
            <w:pPr>
              <w:jc w:val="center"/>
              <w:rPr>
                <w:rFonts w:ascii="GHEA Grapalat" w:hAnsi="GHEA Grapalat" w:cs="Arial"/>
                <w:sz w:val="18"/>
                <w:szCs w:val="18"/>
                <w:lang w:val="pt-BR"/>
              </w:rPr>
            </w:pPr>
          </w:p>
        </w:tc>
        <w:tc>
          <w:tcPr>
            <w:tcW w:w="553" w:type="dxa"/>
          </w:tcPr>
          <w:p w14:paraId="4A2BBAEB" w14:textId="73C35E4C" w:rsidR="00C3618F" w:rsidRDefault="00C3618F" w:rsidP="00FD380B">
            <w:pPr>
              <w:jc w:val="center"/>
              <w:rPr>
                <w:rFonts w:ascii="GHEA Grapalat" w:hAnsi="GHEA Grapalat" w:cs="Arial"/>
                <w:sz w:val="18"/>
                <w:szCs w:val="18"/>
                <w:lang w:val="pt-BR"/>
              </w:rPr>
            </w:pPr>
          </w:p>
        </w:tc>
        <w:tc>
          <w:tcPr>
            <w:tcW w:w="558" w:type="dxa"/>
          </w:tcPr>
          <w:p w14:paraId="0AAEB067" w14:textId="46A2EF4E" w:rsidR="00C3618F" w:rsidRDefault="00C3618F" w:rsidP="00FD380B">
            <w:pPr>
              <w:jc w:val="center"/>
              <w:rPr>
                <w:rFonts w:ascii="GHEA Grapalat" w:hAnsi="GHEA Grapalat" w:cs="Arial"/>
                <w:sz w:val="18"/>
                <w:szCs w:val="18"/>
                <w:lang w:val="pt-BR"/>
              </w:rPr>
            </w:pPr>
          </w:p>
        </w:tc>
        <w:tc>
          <w:tcPr>
            <w:tcW w:w="563" w:type="dxa"/>
          </w:tcPr>
          <w:p w14:paraId="6AB20987" w14:textId="4211F9A4" w:rsidR="00C3618F" w:rsidRDefault="00C3618F" w:rsidP="00FD380B">
            <w:pPr>
              <w:jc w:val="center"/>
              <w:rPr>
                <w:rFonts w:ascii="GHEA Grapalat" w:hAnsi="GHEA Grapalat" w:cs="Arial"/>
                <w:sz w:val="18"/>
                <w:szCs w:val="18"/>
                <w:lang w:val="pt-BR"/>
              </w:rPr>
            </w:pPr>
          </w:p>
        </w:tc>
        <w:tc>
          <w:tcPr>
            <w:tcW w:w="550" w:type="dxa"/>
          </w:tcPr>
          <w:p w14:paraId="4B245D07" w14:textId="39C9F7D6"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D11BF57" w14:textId="1991BB9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CE658BA" w14:textId="133263D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E6B587" w14:textId="65358E5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CCEF3B5" w14:textId="4CF475C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267B8ECB" w14:textId="77777777" w:rsidTr="009E5535">
        <w:trPr>
          <w:trHeight w:val="315"/>
        </w:trPr>
        <w:tc>
          <w:tcPr>
            <w:tcW w:w="1314" w:type="dxa"/>
            <w:vAlign w:val="center"/>
          </w:tcPr>
          <w:p w14:paraId="64295A9A" w14:textId="7463B9E7" w:rsidR="00C3618F" w:rsidRPr="00D0150B" w:rsidRDefault="00C3618F" w:rsidP="005E4D78">
            <w:pPr>
              <w:jc w:val="center"/>
              <w:rPr>
                <w:rFonts w:ascii="GHEA Grapalat" w:hAnsi="GHEA Grapalat"/>
                <w:sz w:val="20"/>
                <w:lang w:val="es-ES"/>
              </w:rPr>
            </w:pPr>
            <w:r>
              <w:rPr>
                <w:rFonts w:ascii="Sylfaen" w:hAnsi="Sylfaen"/>
                <w:sz w:val="20"/>
              </w:rPr>
              <w:t>5</w:t>
            </w:r>
          </w:p>
        </w:tc>
        <w:tc>
          <w:tcPr>
            <w:tcW w:w="1944" w:type="dxa"/>
            <w:vAlign w:val="bottom"/>
          </w:tcPr>
          <w:p w14:paraId="2185A66A" w14:textId="14404EC5"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1F4E0148" w14:textId="5121FCD4" w:rsidR="00C3618F" w:rsidRPr="00D0150B" w:rsidRDefault="00C3618F" w:rsidP="00311E96">
            <w:pPr>
              <w:jc w:val="center"/>
              <w:rPr>
                <w:rFonts w:ascii="GHEA Grapalat" w:hAnsi="GHEA Grapalat"/>
                <w:sz w:val="20"/>
                <w:szCs w:val="20"/>
                <w:lang w:val="es-ES"/>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474" w:type="dxa"/>
          </w:tcPr>
          <w:p w14:paraId="0E93F9A8" w14:textId="77777777" w:rsidR="00C3618F" w:rsidRPr="00A71D81" w:rsidRDefault="00C3618F" w:rsidP="00FD380B">
            <w:pPr>
              <w:jc w:val="center"/>
              <w:rPr>
                <w:rFonts w:ascii="GHEA Grapalat" w:hAnsi="GHEA Grapalat"/>
                <w:lang w:val="pt-BR"/>
              </w:rPr>
            </w:pPr>
          </w:p>
        </w:tc>
        <w:tc>
          <w:tcPr>
            <w:tcW w:w="474" w:type="dxa"/>
          </w:tcPr>
          <w:p w14:paraId="5DDD54FB" w14:textId="77777777" w:rsidR="00C3618F" w:rsidRPr="00A71D81" w:rsidRDefault="00C3618F" w:rsidP="00FD380B">
            <w:pPr>
              <w:jc w:val="center"/>
              <w:rPr>
                <w:rFonts w:ascii="GHEA Grapalat" w:hAnsi="GHEA Grapalat"/>
                <w:lang w:val="pt-BR"/>
              </w:rPr>
            </w:pPr>
          </w:p>
        </w:tc>
        <w:tc>
          <w:tcPr>
            <w:tcW w:w="527" w:type="dxa"/>
          </w:tcPr>
          <w:p w14:paraId="0F120ECF" w14:textId="77777777" w:rsidR="00C3618F" w:rsidRDefault="00C3618F" w:rsidP="00FD380B">
            <w:pPr>
              <w:jc w:val="center"/>
              <w:rPr>
                <w:rFonts w:ascii="GHEA Grapalat" w:hAnsi="GHEA Grapalat" w:cs="Arial"/>
                <w:sz w:val="18"/>
                <w:szCs w:val="18"/>
                <w:lang w:val="pt-BR"/>
              </w:rPr>
            </w:pPr>
          </w:p>
        </w:tc>
        <w:tc>
          <w:tcPr>
            <w:tcW w:w="550" w:type="dxa"/>
          </w:tcPr>
          <w:p w14:paraId="42CEC4B6" w14:textId="1C8930D9" w:rsidR="00C3618F" w:rsidRDefault="00C3618F" w:rsidP="00FD380B">
            <w:pPr>
              <w:jc w:val="center"/>
              <w:rPr>
                <w:rFonts w:ascii="GHEA Grapalat" w:hAnsi="GHEA Grapalat" w:cs="Arial"/>
                <w:sz w:val="18"/>
                <w:szCs w:val="18"/>
                <w:lang w:val="pt-BR"/>
              </w:rPr>
            </w:pPr>
          </w:p>
        </w:tc>
        <w:tc>
          <w:tcPr>
            <w:tcW w:w="559" w:type="dxa"/>
          </w:tcPr>
          <w:p w14:paraId="115D45B9" w14:textId="36D4CB54" w:rsidR="00C3618F" w:rsidRDefault="00C3618F" w:rsidP="00FD380B">
            <w:pPr>
              <w:jc w:val="center"/>
              <w:rPr>
                <w:rFonts w:ascii="GHEA Grapalat" w:hAnsi="GHEA Grapalat" w:cs="Arial"/>
                <w:sz w:val="18"/>
                <w:szCs w:val="18"/>
                <w:lang w:val="pt-BR"/>
              </w:rPr>
            </w:pPr>
          </w:p>
        </w:tc>
        <w:tc>
          <w:tcPr>
            <w:tcW w:w="553" w:type="dxa"/>
          </w:tcPr>
          <w:p w14:paraId="4248883F" w14:textId="04867F78" w:rsidR="00C3618F" w:rsidRDefault="00C3618F" w:rsidP="00FD380B">
            <w:pPr>
              <w:jc w:val="center"/>
              <w:rPr>
                <w:rFonts w:ascii="GHEA Grapalat" w:hAnsi="GHEA Grapalat" w:cs="Arial"/>
                <w:sz w:val="18"/>
                <w:szCs w:val="18"/>
                <w:lang w:val="pt-BR"/>
              </w:rPr>
            </w:pPr>
          </w:p>
        </w:tc>
        <w:tc>
          <w:tcPr>
            <w:tcW w:w="558" w:type="dxa"/>
          </w:tcPr>
          <w:p w14:paraId="739FC202" w14:textId="032383DE" w:rsidR="00C3618F" w:rsidRDefault="00C3618F" w:rsidP="00FD380B">
            <w:pPr>
              <w:jc w:val="center"/>
              <w:rPr>
                <w:rFonts w:ascii="GHEA Grapalat" w:hAnsi="GHEA Grapalat" w:cs="Arial"/>
                <w:sz w:val="18"/>
                <w:szCs w:val="18"/>
                <w:lang w:val="pt-BR"/>
              </w:rPr>
            </w:pPr>
          </w:p>
        </w:tc>
        <w:tc>
          <w:tcPr>
            <w:tcW w:w="563" w:type="dxa"/>
          </w:tcPr>
          <w:p w14:paraId="52E2C0DC" w14:textId="535BC864" w:rsidR="00C3618F" w:rsidRDefault="00C3618F" w:rsidP="00FD380B">
            <w:pPr>
              <w:jc w:val="center"/>
              <w:rPr>
                <w:rFonts w:ascii="GHEA Grapalat" w:hAnsi="GHEA Grapalat" w:cs="Arial"/>
                <w:sz w:val="18"/>
                <w:szCs w:val="18"/>
                <w:lang w:val="pt-BR"/>
              </w:rPr>
            </w:pPr>
          </w:p>
        </w:tc>
        <w:tc>
          <w:tcPr>
            <w:tcW w:w="550" w:type="dxa"/>
          </w:tcPr>
          <w:p w14:paraId="600D94C2" w14:textId="6730AB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410B258" w14:textId="656BDF5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F96819C" w14:textId="5157B41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BF6F486" w14:textId="4497515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C0F6AA8" w14:textId="7852D74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3F4823AF" w14:textId="77777777" w:rsidTr="009E5535">
        <w:trPr>
          <w:trHeight w:val="315"/>
        </w:trPr>
        <w:tc>
          <w:tcPr>
            <w:tcW w:w="1314" w:type="dxa"/>
            <w:vAlign w:val="center"/>
          </w:tcPr>
          <w:p w14:paraId="7D23063B" w14:textId="6B693B83" w:rsidR="00C3618F" w:rsidRPr="00D0150B" w:rsidRDefault="00C3618F" w:rsidP="005E4D78">
            <w:pPr>
              <w:jc w:val="center"/>
              <w:rPr>
                <w:rFonts w:ascii="GHEA Grapalat" w:hAnsi="GHEA Grapalat"/>
                <w:sz w:val="20"/>
                <w:lang w:val="es-ES"/>
              </w:rPr>
            </w:pPr>
            <w:r>
              <w:rPr>
                <w:rFonts w:ascii="Sylfaen" w:hAnsi="Sylfaen"/>
                <w:sz w:val="20"/>
              </w:rPr>
              <w:t>6</w:t>
            </w:r>
          </w:p>
        </w:tc>
        <w:tc>
          <w:tcPr>
            <w:tcW w:w="1944" w:type="dxa"/>
            <w:vAlign w:val="bottom"/>
          </w:tcPr>
          <w:p w14:paraId="43B2FE38" w14:textId="56A769AF"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3222128</w:t>
            </w:r>
          </w:p>
        </w:tc>
        <w:tc>
          <w:tcPr>
            <w:tcW w:w="3924" w:type="dxa"/>
            <w:vAlign w:val="center"/>
          </w:tcPr>
          <w:p w14:paraId="44CF7CB1" w14:textId="41784541"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Խնձոր</w:t>
            </w:r>
          </w:p>
        </w:tc>
        <w:tc>
          <w:tcPr>
            <w:tcW w:w="474" w:type="dxa"/>
          </w:tcPr>
          <w:p w14:paraId="66EF5DAD" w14:textId="77777777" w:rsidR="00C3618F" w:rsidRPr="00A71D81" w:rsidRDefault="00C3618F" w:rsidP="00FD380B">
            <w:pPr>
              <w:jc w:val="center"/>
              <w:rPr>
                <w:rFonts w:ascii="GHEA Grapalat" w:hAnsi="GHEA Grapalat"/>
                <w:lang w:val="pt-BR"/>
              </w:rPr>
            </w:pPr>
          </w:p>
        </w:tc>
        <w:tc>
          <w:tcPr>
            <w:tcW w:w="474" w:type="dxa"/>
          </w:tcPr>
          <w:p w14:paraId="07E9ABB7" w14:textId="77777777" w:rsidR="00C3618F" w:rsidRPr="00A71D81" w:rsidRDefault="00C3618F" w:rsidP="00FD380B">
            <w:pPr>
              <w:jc w:val="center"/>
              <w:rPr>
                <w:rFonts w:ascii="GHEA Grapalat" w:hAnsi="GHEA Grapalat"/>
                <w:lang w:val="pt-BR"/>
              </w:rPr>
            </w:pPr>
          </w:p>
        </w:tc>
        <w:tc>
          <w:tcPr>
            <w:tcW w:w="527" w:type="dxa"/>
          </w:tcPr>
          <w:p w14:paraId="2A6D343E" w14:textId="77777777" w:rsidR="00C3618F" w:rsidRDefault="00C3618F" w:rsidP="00FD380B">
            <w:pPr>
              <w:jc w:val="center"/>
              <w:rPr>
                <w:rFonts w:ascii="GHEA Grapalat" w:hAnsi="GHEA Grapalat" w:cs="Arial"/>
                <w:sz w:val="18"/>
                <w:szCs w:val="18"/>
                <w:lang w:val="pt-BR"/>
              </w:rPr>
            </w:pPr>
          </w:p>
        </w:tc>
        <w:tc>
          <w:tcPr>
            <w:tcW w:w="550" w:type="dxa"/>
          </w:tcPr>
          <w:p w14:paraId="3A7A012C" w14:textId="2E71C141" w:rsidR="00C3618F" w:rsidRDefault="00C3618F" w:rsidP="00FD380B">
            <w:pPr>
              <w:jc w:val="center"/>
              <w:rPr>
                <w:rFonts w:ascii="GHEA Grapalat" w:hAnsi="GHEA Grapalat" w:cs="Arial"/>
                <w:sz w:val="18"/>
                <w:szCs w:val="18"/>
                <w:lang w:val="pt-BR"/>
              </w:rPr>
            </w:pPr>
          </w:p>
        </w:tc>
        <w:tc>
          <w:tcPr>
            <w:tcW w:w="559" w:type="dxa"/>
          </w:tcPr>
          <w:p w14:paraId="758BB5DF" w14:textId="71C1AF5F" w:rsidR="00C3618F" w:rsidRDefault="00C3618F" w:rsidP="00FD380B">
            <w:pPr>
              <w:jc w:val="center"/>
              <w:rPr>
                <w:rFonts w:ascii="GHEA Grapalat" w:hAnsi="GHEA Grapalat" w:cs="Arial"/>
                <w:sz w:val="18"/>
                <w:szCs w:val="18"/>
                <w:lang w:val="pt-BR"/>
              </w:rPr>
            </w:pPr>
          </w:p>
        </w:tc>
        <w:tc>
          <w:tcPr>
            <w:tcW w:w="553" w:type="dxa"/>
          </w:tcPr>
          <w:p w14:paraId="0BCD1165" w14:textId="260D92B3" w:rsidR="00C3618F" w:rsidRDefault="00C3618F" w:rsidP="00FD380B">
            <w:pPr>
              <w:jc w:val="center"/>
              <w:rPr>
                <w:rFonts w:ascii="GHEA Grapalat" w:hAnsi="GHEA Grapalat" w:cs="Arial"/>
                <w:sz w:val="18"/>
                <w:szCs w:val="18"/>
                <w:lang w:val="pt-BR"/>
              </w:rPr>
            </w:pPr>
          </w:p>
        </w:tc>
        <w:tc>
          <w:tcPr>
            <w:tcW w:w="558" w:type="dxa"/>
          </w:tcPr>
          <w:p w14:paraId="5520FA06" w14:textId="311C4EF3" w:rsidR="00C3618F" w:rsidRDefault="00C3618F" w:rsidP="00FD380B">
            <w:pPr>
              <w:jc w:val="center"/>
              <w:rPr>
                <w:rFonts w:ascii="GHEA Grapalat" w:hAnsi="GHEA Grapalat" w:cs="Arial"/>
                <w:sz w:val="18"/>
                <w:szCs w:val="18"/>
                <w:lang w:val="pt-BR"/>
              </w:rPr>
            </w:pPr>
          </w:p>
        </w:tc>
        <w:tc>
          <w:tcPr>
            <w:tcW w:w="563" w:type="dxa"/>
          </w:tcPr>
          <w:p w14:paraId="6D24AA11" w14:textId="5623A922" w:rsidR="00C3618F" w:rsidRDefault="00C3618F" w:rsidP="00FD380B">
            <w:pPr>
              <w:jc w:val="center"/>
              <w:rPr>
                <w:rFonts w:ascii="GHEA Grapalat" w:hAnsi="GHEA Grapalat" w:cs="Arial"/>
                <w:sz w:val="18"/>
                <w:szCs w:val="18"/>
                <w:lang w:val="pt-BR"/>
              </w:rPr>
            </w:pPr>
          </w:p>
        </w:tc>
        <w:tc>
          <w:tcPr>
            <w:tcW w:w="550" w:type="dxa"/>
          </w:tcPr>
          <w:p w14:paraId="329D51FA" w14:textId="0C06EF0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85EAAC7" w14:textId="7654FDF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2CA6EA8" w14:textId="2B32096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03FF1E" w14:textId="457DC007"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35F04CF" w14:textId="6FACC793"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2E6EB7C4" w14:textId="77777777" w:rsidTr="009E5535">
        <w:trPr>
          <w:trHeight w:val="315"/>
        </w:trPr>
        <w:tc>
          <w:tcPr>
            <w:tcW w:w="1314" w:type="dxa"/>
            <w:vAlign w:val="center"/>
          </w:tcPr>
          <w:p w14:paraId="24863A94" w14:textId="78225292" w:rsidR="00C3618F" w:rsidRPr="00D0150B" w:rsidRDefault="00C3618F" w:rsidP="005E4D78">
            <w:pPr>
              <w:jc w:val="center"/>
              <w:rPr>
                <w:rFonts w:ascii="GHEA Grapalat" w:hAnsi="GHEA Grapalat"/>
                <w:sz w:val="20"/>
                <w:lang w:val="es-ES"/>
              </w:rPr>
            </w:pPr>
            <w:r>
              <w:rPr>
                <w:rFonts w:ascii="Sylfaen" w:hAnsi="Sylfaen"/>
                <w:sz w:val="20"/>
              </w:rPr>
              <w:t>7</w:t>
            </w:r>
          </w:p>
        </w:tc>
        <w:tc>
          <w:tcPr>
            <w:tcW w:w="1944" w:type="dxa"/>
            <w:vAlign w:val="bottom"/>
          </w:tcPr>
          <w:p w14:paraId="4C821615" w14:textId="7B090240"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14:paraId="3596070F" w14:textId="0B1E82C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474" w:type="dxa"/>
          </w:tcPr>
          <w:p w14:paraId="5799A5B6" w14:textId="77777777" w:rsidR="00C3618F" w:rsidRPr="00A71D81" w:rsidRDefault="00C3618F" w:rsidP="00FD380B">
            <w:pPr>
              <w:jc w:val="center"/>
              <w:rPr>
                <w:rFonts w:ascii="GHEA Grapalat" w:hAnsi="GHEA Grapalat"/>
                <w:lang w:val="pt-BR"/>
              </w:rPr>
            </w:pPr>
          </w:p>
        </w:tc>
        <w:tc>
          <w:tcPr>
            <w:tcW w:w="474" w:type="dxa"/>
          </w:tcPr>
          <w:p w14:paraId="3C771A19" w14:textId="77777777" w:rsidR="00C3618F" w:rsidRPr="00A71D81" w:rsidRDefault="00C3618F" w:rsidP="00FD380B">
            <w:pPr>
              <w:jc w:val="center"/>
              <w:rPr>
                <w:rFonts w:ascii="GHEA Grapalat" w:hAnsi="GHEA Grapalat"/>
                <w:lang w:val="pt-BR"/>
              </w:rPr>
            </w:pPr>
          </w:p>
        </w:tc>
        <w:tc>
          <w:tcPr>
            <w:tcW w:w="527" w:type="dxa"/>
          </w:tcPr>
          <w:p w14:paraId="403108E6" w14:textId="77777777" w:rsidR="00C3618F" w:rsidRDefault="00C3618F" w:rsidP="00FD380B">
            <w:pPr>
              <w:jc w:val="center"/>
              <w:rPr>
                <w:rFonts w:ascii="GHEA Grapalat" w:hAnsi="GHEA Grapalat" w:cs="Arial"/>
                <w:sz w:val="18"/>
                <w:szCs w:val="18"/>
                <w:lang w:val="pt-BR"/>
              </w:rPr>
            </w:pPr>
          </w:p>
        </w:tc>
        <w:tc>
          <w:tcPr>
            <w:tcW w:w="550" w:type="dxa"/>
          </w:tcPr>
          <w:p w14:paraId="342F34E6" w14:textId="0ECEE339" w:rsidR="00C3618F" w:rsidRDefault="00C3618F" w:rsidP="00FD380B">
            <w:pPr>
              <w:jc w:val="center"/>
              <w:rPr>
                <w:rFonts w:ascii="GHEA Grapalat" w:hAnsi="GHEA Grapalat" w:cs="Arial"/>
                <w:sz w:val="18"/>
                <w:szCs w:val="18"/>
                <w:lang w:val="pt-BR"/>
              </w:rPr>
            </w:pPr>
          </w:p>
        </w:tc>
        <w:tc>
          <w:tcPr>
            <w:tcW w:w="559" w:type="dxa"/>
          </w:tcPr>
          <w:p w14:paraId="120D3120" w14:textId="5787C64A" w:rsidR="00C3618F" w:rsidRDefault="00C3618F" w:rsidP="00FD380B">
            <w:pPr>
              <w:jc w:val="center"/>
              <w:rPr>
                <w:rFonts w:ascii="GHEA Grapalat" w:hAnsi="GHEA Grapalat" w:cs="Arial"/>
                <w:sz w:val="18"/>
                <w:szCs w:val="18"/>
                <w:lang w:val="pt-BR"/>
              </w:rPr>
            </w:pPr>
          </w:p>
        </w:tc>
        <w:tc>
          <w:tcPr>
            <w:tcW w:w="553" w:type="dxa"/>
          </w:tcPr>
          <w:p w14:paraId="1F225CBD" w14:textId="50869ED2" w:rsidR="00C3618F" w:rsidRDefault="00C3618F" w:rsidP="00FD380B">
            <w:pPr>
              <w:jc w:val="center"/>
              <w:rPr>
                <w:rFonts w:ascii="GHEA Grapalat" w:hAnsi="GHEA Grapalat" w:cs="Arial"/>
                <w:sz w:val="18"/>
                <w:szCs w:val="18"/>
                <w:lang w:val="pt-BR"/>
              </w:rPr>
            </w:pPr>
          </w:p>
        </w:tc>
        <w:tc>
          <w:tcPr>
            <w:tcW w:w="558" w:type="dxa"/>
          </w:tcPr>
          <w:p w14:paraId="044C7669" w14:textId="3D03A967" w:rsidR="00C3618F" w:rsidRDefault="00C3618F" w:rsidP="00FD380B">
            <w:pPr>
              <w:jc w:val="center"/>
              <w:rPr>
                <w:rFonts w:ascii="GHEA Grapalat" w:hAnsi="GHEA Grapalat" w:cs="Arial"/>
                <w:sz w:val="18"/>
                <w:szCs w:val="18"/>
                <w:lang w:val="pt-BR"/>
              </w:rPr>
            </w:pPr>
          </w:p>
        </w:tc>
        <w:tc>
          <w:tcPr>
            <w:tcW w:w="563" w:type="dxa"/>
          </w:tcPr>
          <w:p w14:paraId="04675305" w14:textId="5D0FAA43" w:rsidR="00C3618F" w:rsidRDefault="00C3618F" w:rsidP="00FD380B">
            <w:pPr>
              <w:jc w:val="center"/>
              <w:rPr>
                <w:rFonts w:ascii="GHEA Grapalat" w:hAnsi="GHEA Grapalat" w:cs="Arial"/>
                <w:sz w:val="18"/>
                <w:szCs w:val="18"/>
                <w:lang w:val="pt-BR"/>
              </w:rPr>
            </w:pPr>
          </w:p>
        </w:tc>
        <w:tc>
          <w:tcPr>
            <w:tcW w:w="550" w:type="dxa"/>
          </w:tcPr>
          <w:p w14:paraId="0AE89520" w14:textId="35BC3F4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7ADA9D8" w14:textId="771D424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C59864D" w14:textId="4B54DA0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1823914" w14:textId="235AEB3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BD4668B" w14:textId="6077F642"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3E22EABA" w14:textId="77777777" w:rsidTr="009E5535">
        <w:trPr>
          <w:trHeight w:val="315"/>
        </w:trPr>
        <w:tc>
          <w:tcPr>
            <w:tcW w:w="1314" w:type="dxa"/>
            <w:vAlign w:val="center"/>
          </w:tcPr>
          <w:p w14:paraId="2D26FE73" w14:textId="693CBFD2" w:rsidR="00C3618F" w:rsidRPr="00D0150B" w:rsidRDefault="00C3618F" w:rsidP="005E4D78">
            <w:pPr>
              <w:jc w:val="center"/>
              <w:rPr>
                <w:rFonts w:ascii="GHEA Grapalat" w:hAnsi="GHEA Grapalat"/>
                <w:sz w:val="20"/>
                <w:lang w:val="es-ES"/>
              </w:rPr>
            </w:pPr>
            <w:r>
              <w:rPr>
                <w:rFonts w:ascii="Sylfaen" w:hAnsi="Sylfaen"/>
                <w:sz w:val="20"/>
              </w:rPr>
              <w:t>8</w:t>
            </w:r>
          </w:p>
        </w:tc>
        <w:tc>
          <w:tcPr>
            <w:tcW w:w="1944" w:type="dxa"/>
            <w:vAlign w:val="bottom"/>
          </w:tcPr>
          <w:p w14:paraId="4BFC56AC" w14:textId="0EDAA1CD"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2A95D69B" w14:textId="1FF68614"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474" w:type="dxa"/>
          </w:tcPr>
          <w:p w14:paraId="5156D525" w14:textId="77777777" w:rsidR="00C3618F" w:rsidRPr="00A71D81" w:rsidRDefault="00C3618F" w:rsidP="00FD380B">
            <w:pPr>
              <w:jc w:val="center"/>
              <w:rPr>
                <w:rFonts w:ascii="GHEA Grapalat" w:hAnsi="GHEA Grapalat"/>
                <w:lang w:val="pt-BR"/>
              </w:rPr>
            </w:pPr>
          </w:p>
        </w:tc>
        <w:tc>
          <w:tcPr>
            <w:tcW w:w="474" w:type="dxa"/>
          </w:tcPr>
          <w:p w14:paraId="0B3BC84F" w14:textId="77777777" w:rsidR="00C3618F" w:rsidRPr="00A71D81" w:rsidRDefault="00C3618F" w:rsidP="00FD380B">
            <w:pPr>
              <w:jc w:val="center"/>
              <w:rPr>
                <w:rFonts w:ascii="GHEA Grapalat" w:hAnsi="GHEA Grapalat"/>
                <w:lang w:val="pt-BR"/>
              </w:rPr>
            </w:pPr>
          </w:p>
        </w:tc>
        <w:tc>
          <w:tcPr>
            <w:tcW w:w="527" w:type="dxa"/>
          </w:tcPr>
          <w:p w14:paraId="0F802657" w14:textId="77777777" w:rsidR="00C3618F" w:rsidRDefault="00C3618F" w:rsidP="00FD380B">
            <w:pPr>
              <w:jc w:val="center"/>
              <w:rPr>
                <w:rFonts w:ascii="GHEA Grapalat" w:hAnsi="GHEA Grapalat" w:cs="Arial"/>
                <w:sz w:val="18"/>
                <w:szCs w:val="18"/>
                <w:lang w:val="pt-BR"/>
              </w:rPr>
            </w:pPr>
          </w:p>
        </w:tc>
        <w:tc>
          <w:tcPr>
            <w:tcW w:w="550" w:type="dxa"/>
          </w:tcPr>
          <w:p w14:paraId="424B8E74" w14:textId="5125B0A9" w:rsidR="00C3618F" w:rsidRDefault="00C3618F" w:rsidP="00FD380B">
            <w:pPr>
              <w:jc w:val="center"/>
              <w:rPr>
                <w:rFonts w:ascii="GHEA Grapalat" w:hAnsi="GHEA Grapalat" w:cs="Arial"/>
                <w:sz w:val="18"/>
                <w:szCs w:val="18"/>
                <w:lang w:val="pt-BR"/>
              </w:rPr>
            </w:pPr>
          </w:p>
        </w:tc>
        <w:tc>
          <w:tcPr>
            <w:tcW w:w="559" w:type="dxa"/>
          </w:tcPr>
          <w:p w14:paraId="67A4D07B" w14:textId="0C270CE0" w:rsidR="00C3618F" w:rsidRDefault="00C3618F" w:rsidP="00FD380B">
            <w:pPr>
              <w:jc w:val="center"/>
              <w:rPr>
                <w:rFonts w:ascii="GHEA Grapalat" w:hAnsi="GHEA Grapalat" w:cs="Arial"/>
                <w:sz w:val="18"/>
                <w:szCs w:val="18"/>
                <w:lang w:val="pt-BR"/>
              </w:rPr>
            </w:pPr>
          </w:p>
        </w:tc>
        <w:tc>
          <w:tcPr>
            <w:tcW w:w="553" w:type="dxa"/>
          </w:tcPr>
          <w:p w14:paraId="38DEDE71" w14:textId="4295E961" w:rsidR="00C3618F" w:rsidRDefault="00C3618F" w:rsidP="00FD380B">
            <w:pPr>
              <w:jc w:val="center"/>
              <w:rPr>
                <w:rFonts w:ascii="GHEA Grapalat" w:hAnsi="GHEA Grapalat" w:cs="Arial"/>
                <w:sz w:val="18"/>
                <w:szCs w:val="18"/>
                <w:lang w:val="pt-BR"/>
              </w:rPr>
            </w:pPr>
          </w:p>
        </w:tc>
        <w:tc>
          <w:tcPr>
            <w:tcW w:w="558" w:type="dxa"/>
          </w:tcPr>
          <w:p w14:paraId="59087422" w14:textId="5237D291" w:rsidR="00C3618F" w:rsidRDefault="00C3618F" w:rsidP="00FD380B">
            <w:pPr>
              <w:jc w:val="center"/>
              <w:rPr>
                <w:rFonts w:ascii="GHEA Grapalat" w:hAnsi="GHEA Grapalat" w:cs="Arial"/>
                <w:sz w:val="18"/>
                <w:szCs w:val="18"/>
                <w:lang w:val="pt-BR"/>
              </w:rPr>
            </w:pPr>
          </w:p>
        </w:tc>
        <w:tc>
          <w:tcPr>
            <w:tcW w:w="563" w:type="dxa"/>
          </w:tcPr>
          <w:p w14:paraId="345C2973" w14:textId="31EFA91F" w:rsidR="00C3618F" w:rsidRDefault="00C3618F" w:rsidP="00FD380B">
            <w:pPr>
              <w:jc w:val="center"/>
              <w:rPr>
                <w:rFonts w:ascii="GHEA Grapalat" w:hAnsi="GHEA Grapalat" w:cs="Arial"/>
                <w:sz w:val="18"/>
                <w:szCs w:val="18"/>
                <w:lang w:val="pt-BR"/>
              </w:rPr>
            </w:pPr>
          </w:p>
        </w:tc>
        <w:tc>
          <w:tcPr>
            <w:tcW w:w="550" w:type="dxa"/>
          </w:tcPr>
          <w:p w14:paraId="4EAEE63C" w14:textId="79EAE75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C37440" w14:textId="5101C4B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34F76AB" w14:textId="580C6B9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A88598A" w14:textId="3FBB5FB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BDFA753" w14:textId="2DEE743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1B822A49" w14:textId="77777777" w:rsidTr="009E5535">
        <w:trPr>
          <w:trHeight w:val="315"/>
        </w:trPr>
        <w:tc>
          <w:tcPr>
            <w:tcW w:w="1314" w:type="dxa"/>
            <w:vAlign w:val="center"/>
          </w:tcPr>
          <w:p w14:paraId="4F82677C" w14:textId="77777777" w:rsidR="00C3618F" w:rsidRDefault="00C3618F" w:rsidP="004A4FE2">
            <w:pPr>
              <w:jc w:val="center"/>
              <w:rPr>
                <w:rFonts w:ascii="Sylfaen" w:hAnsi="Sylfaen"/>
                <w:sz w:val="20"/>
              </w:rPr>
            </w:pPr>
            <w:r>
              <w:rPr>
                <w:rFonts w:ascii="Sylfaen" w:hAnsi="Sylfaen"/>
                <w:sz w:val="20"/>
              </w:rPr>
              <w:t>9</w:t>
            </w:r>
          </w:p>
          <w:p w14:paraId="60699382" w14:textId="26261068" w:rsidR="00C3618F" w:rsidRPr="00D0150B" w:rsidRDefault="00C3618F" w:rsidP="005E4D78">
            <w:pPr>
              <w:jc w:val="center"/>
              <w:rPr>
                <w:rFonts w:ascii="GHEA Grapalat" w:hAnsi="GHEA Grapalat"/>
                <w:sz w:val="20"/>
                <w:lang w:val="es-ES"/>
              </w:rPr>
            </w:pPr>
          </w:p>
        </w:tc>
        <w:tc>
          <w:tcPr>
            <w:tcW w:w="1944" w:type="dxa"/>
            <w:vAlign w:val="bottom"/>
          </w:tcPr>
          <w:p w14:paraId="4D4CC941" w14:textId="2D220237"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15D19317" w14:textId="19FD7307"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474" w:type="dxa"/>
          </w:tcPr>
          <w:p w14:paraId="24048FFB" w14:textId="77777777" w:rsidR="00C3618F" w:rsidRPr="00A71D81" w:rsidRDefault="00C3618F" w:rsidP="00FD380B">
            <w:pPr>
              <w:jc w:val="center"/>
              <w:rPr>
                <w:rFonts w:ascii="GHEA Grapalat" w:hAnsi="GHEA Grapalat"/>
                <w:lang w:val="pt-BR"/>
              </w:rPr>
            </w:pPr>
          </w:p>
        </w:tc>
        <w:tc>
          <w:tcPr>
            <w:tcW w:w="474" w:type="dxa"/>
          </w:tcPr>
          <w:p w14:paraId="5E14539E" w14:textId="77777777" w:rsidR="00C3618F" w:rsidRPr="00A71D81" w:rsidRDefault="00C3618F" w:rsidP="00FD380B">
            <w:pPr>
              <w:jc w:val="center"/>
              <w:rPr>
                <w:rFonts w:ascii="GHEA Grapalat" w:hAnsi="GHEA Grapalat"/>
                <w:lang w:val="pt-BR"/>
              </w:rPr>
            </w:pPr>
          </w:p>
        </w:tc>
        <w:tc>
          <w:tcPr>
            <w:tcW w:w="527" w:type="dxa"/>
          </w:tcPr>
          <w:p w14:paraId="4CD8C085" w14:textId="77777777" w:rsidR="00C3618F" w:rsidRDefault="00C3618F" w:rsidP="00FD380B">
            <w:pPr>
              <w:jc w:val="center"/>
              <w:rPr>
                <w:rFonts w:ascii="GHEA Grapalat" w:hAnsi="GHEA Grapalat" w:cs="Arial"/>
                <w:sz w:val="18"/>
                <w:szCs w:val="18"/>
                <w:lang w:val="pt-BR"/>
              </w:rPr>
            </w:pPr>
          </w:p>
        </w:tc>
        <w:tc>
          <w:tcPr>
            <w:tcW w:w="550" w:type="dxa"/>
          </w:tcPr>
          <w:p w14:paraId="325E8C47" w14:textId="79C9FBF4" w:rsidR="00C3618F" w:rsidRDefault="00C3618F" w:rsidP="00FD380B">
            <w:pPr>
              <w:jc w:val="center"/>
              <w:rPr>
                <w:rFonts w:ascii="GHEA Grapalat" w:hAnsi="GHEA Grapalat" w:cs="Arial"/>
                <w:sz w:val="18"/>
                <w:szCs w:val="18"/>
                <w:lang w:val="pt-BR"/>
              </w:rPr>
            </w:pPr>
          </w:p>
        </w:tc>
        <w:tc>
          <w:tcPr>
            <w:tcW w:w="559" w:type="dxa"/>
          </w:tcPr>
          <w:p w14:paraId="70385116" w14:textId="7295D99B" w:rsidR="00C3618F" w:rsidRDefault="00C3618F" w:rsidP="00FD380B">
            <w:pPr>
              <w:jc w:val="center"/>
              <w:rPr>
                <w:rFonts w:ascii="GHEA Grapalat" w:hAnsi="GHEA Grapalat" w:cs="Arial"/>
                <w:sz w:val="18"/>
                <w:szCs w:val="18"/>
                <w:lang w:val="pt-BR"/>
              </w:rPr>
            </w:pPr>
          </w:p>
        </w:tc>
        <w:tc>
          <w:tcPr>
            <w:tcW w:w="553" w:type="dxa"/>
          </w:tcPr>
          <w:p w14:paraId="3B8BBC44" w14:textId="5527CAA4" w:rsidR="00C3618F" w:rsidRDefault="00C3618F" w:rsidP="00FD380B">
            <w:pPr>
              <w:jc w:val="center"/>
              <w:rPr>
                <w:rFonts w:ascii="GHEA Grapalat" w:hAnsi="GHEA Grapalat" w:cs="Arial"/>
                <w:sz w:val="18"/>
                <w:szCs w:val="18"/>
                <w:lang w:val="pt-BR"/>
              </w:rPr>
            </w:pPr>
          </w:p>
        </w:tc>
        <w:tc>
          <w:tcPr>
            <w:tcW w:w="558" w:type="dxa"/>
          </w:tcPr>
          <w:p w14:paraId="7AC25F88" w14:textId="7CD010F7" w:rsidR="00C3618F" w:rsidRDefault="00C3618F" w:rsidP="00FD380B">
            <w:pPr>
              <w:jc w:val="center"/>
              <w:rPr>
                <w:rFonts w:ascii="GHEA Grapalat" w:hAnsi="GHEA Grapalat" w:cs="Arial"/>
                <w:sz w:val="18"/>
                <w:szCs w:val="18"/>
                <w:lang w:val="pt-BR"/>
              </w:rPr>
            </w:pPr>
          </w:p>
        </w:tc>
        <w:tc>
          <w:tcPr>
            <w:tcW w:w="563" w:type="dxa"/>
          </w:tcPr>
          <w:p w14:paraId="0DD7D4A7" w14:textId="2DF72195" w:rsidR="00C3618F" w:rsidRDefault="00C3618F" w:rsidP="00FD380B">
            <w:pPr>
              <w:jc w:val="center"/>
              <w:rPr>
                <w:rFonts w:ascii="GHEA Grapalat" w:hAnsi="GHEA Grapalat" w:cs="Arial"/>
                <w:sz w:val="18"/>
                <w:szCs w:val="18"/>
                <w:lang w:val="pt-BR"/>
              </w:rPr>
            </w:pPr>
          </w:p>
        </w:tc>
        <w:tc>
          <w:tcPr>
            <w:tcW w:w="550" w:type="dxa"/>
          </w:tcPr>
          <w:p w14:paraId="2C05C20B" w14:textId="2A9EA8D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73F1DC63" w14:textId="2A82AF2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0A0AB3E" w14:textId="44ECC77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ED624F1" w14:textId="360581F1"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8540CF8" w14:textId="2E278E3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2EF8BC5F" w14:textId="77777777" w:rsidTr="009E5535">
        <w:trPr>
          <w:trHeight w:val="315"/>
        </w:trPr>
        <w:tc>
          <w:tcPr>
            <w:tcW w:w="1314" w:type="dxa"/>
            <w:vAlign w:val="center"/>
          </w:tcPr>
          <w:p w14:paraId="7F8AAEA0" w14:textId="4E2A68B3" w:rsidR="00C3618F" w:rsidRPr="00D0150B" w:rsidRDefault="00C3618F" w:rsidP="005E4D78">
            <w:pPr>
              <w:jc w:val="center"/>
              <w:rPr>
                <w:rFonts w:ascii="GHEA Grapalat" w:hAnsi="GHEA Grapalat"/>
                <w:sz w:val="20"/>
                <w:lang w:val="es-ES"/>
              </w:rPr>
            </w:pPr>
            <w:r>
              <w:rPr>
                <w:rFonts w:ascii="Sylfaen" w:hAnsi="Sylfaen"/>
                <w:sz w:val="20"/>
              </w:rPr>
              <w:t>10</w:t>
            </w:r>
          </w:p>
        </w:tc>
        <w:tc>
          <w:tcPr>
            <w:tcW w:w="1944" w:type="dxa"/>
            <w:vAlign w:val="bottom"/>
          </w:tcPr>
          <w:p w14:paraId="065A2551" w14:textId="2560B5B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4B564B33" w14:textId="45CE9D5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474" w:type="dxa"/>
          </w:tcPr>
          <w:p w14:paraId="488FB4E6" w14:textId="77777777" w:rsidR="00C3618F" w:rsidRPr="00A71D81" w:rsidRDefault="00C3618F" w:rsidP="00FD380B">
            <w:pPr>
              <w:jc w:val="center"/>
              <w:rPr>
                <w:rFonts w:ascii="GHEA Grapalat" w:hAnsi="GHEA Grapalat"/>
                <w:lang w:val="pt-BR"/>
              </w:rPr>
            </w:pPr>
          </w:p>
        </w:tc>
        <w:tc>
          <w:tcPr>
            <w:tcW w:w="474" w:type="dxa"/>
          </w:tcPr>
          <w:p w14:paraId="4C1BBF6F" w14:textId="77777777" w:rsidR="00C3618F" w:rsidRPr="00A71D81" w:rsidRDefault="00C3618F" w:rsidP="00FD380B">
            <w:pPr>
              <w:jc w:val="center"/>
              <w:rPr>
                <w:rFonts w:ascii="GHEA Grapalat" w:hAnsi="GHEA Grapalat"/>
                <w:lang w:val="pt-BR"/>
              </w:rPr>
            </w:pPr>
          </w:p>
        </w:tc>
        <w:tc>
          <w:tcPr>
            <w:tcW w:w="527" w:type="dxa"/>
          </w:tcPr>
          <w:p w14:paraId="5F8BE408" w14:textId="77777777" w:rsidR="00C3618F" w:rsidRDefault="00C3618F" w:rsidP="00FD380B">
            <w:pPr>
              <w:jc w:val="center"/>
              <w:rPr>
                <w:rFonts w:ascii="GHEA Grapalat" w:hAnsi="GHEA Grapalat" w:cs="Arial"/>
                <w:sz w:val="18"/>
                <w:szCs w:val="18"/>
                <w:lang w:val="pt-BR"/>
              </w:rPr>
            </w:pPr>
          </w:p>
        </w:tc>
        <w:tc>
          <w:tcPr>
            <w:tcW w:w="550" w:type="dxa"/>
          </w:tcPr>
          <w:p w14:paraId="14B7F787" w14:textId="0F264DB8" w:rsidR="00C3618F" w:rsidRDefault="00C3618F" w:rsidP="00FD380B">
            <w:pPr>
              <w:jc w:val="center"/>
              <w:rPr>
                <w:rFonts w:ascii="GHEA Grapalat" w:hAnsi="GHEA Grapalat" w:cs="Arial"/>
                <w:sz w:val="18"/>
                <w:szCs w:val="18"/>
                <w:lang w:val="pt-BR"/>
              </w:rPr>
            </w:pPr>
          </w:p>
        </w:tc>
        <w:tc>
          <w:tcPr>
            <w:tcW w:w="559" w:type="dxa"/>
          </w:tcPr>
          <w:p w14:paraId="709FA9BE" w14:textId="074C24A4" w:rsidR="00C3618F" w:rsidRDefault="00C3618F" w:rsidP="00FD380B">
            <w:pPr>
              <w:jc w:val="center"/>
              <w:rPr>
                <w:rFonts w:ascii="GHEA Grapalat" w:hAnsi="GHEA Grapalat" w:cs="Arial"/>
                <w:sz w:val="18"/>
                <w:szCs w:val="18"/>
                <w:lang w:val="pt-BR"/>
              </w:rPr>
            </w:pPr>
          </w:p>
        </w:tc>
        <w:tc>
          <w:tcPr>
            <w:tcW w:w="553" w:type="dxa"/>
          </w:tcPr>
          <w:p w14:paraId="383FC49A" w14:textId="7FF8CFE3" w:rsidR="00C3618F" w:rsidRDefault="00C3618F" w:rsidP="00FD380B">
            <w:pPr>
              <w:jc w:val="center"/>
              <w:rPr>
                <w:rFonts w:ascii="GHEA Grapalat" w:hAnsi="GHEA Grapalat" w:cs="Arial"/>
                <w:sz w:val="18"/>
                <w:szCs w:val="18"/>
                <w:lang w:val="pt-BR"/>
              </w:rPr>
            </w:pPr>
          </w:p>
        </w:tc>
        <w:tc>
          <w:tcPr>
            <w:tcW w:w="558" w:type="dxa"/>
          </w:tcPr>
          <w:p w14:paraId="0166150D" w14:textId="56E73C15" w:rsidR="00C3618F" w:rsidRDefault="00C3618F" w:rsidP="00FD380B">
            <w:pPr>
              <w:jc w:val="center"/>
              <w:rPr>
                <w:rFonts w:ascii="GHEA Grapalat" w:hAnsi="GHEA Grapalat" w:cs="Arial"/>
                <w:sz w:val="18"/>
                <w:szCs w:val="18"/>
                <w:lang w:val="pt-BR"/>
              </w:rPr>
            </w:pPr>
          </w:p>
        </w:tc>
        <w:tc>
          <w:tcPr>
            <w:tcW w:w="563" w:type="dxa"/>
          </w:tcPr>
          <w:p w14:paraId="444243AD" w14:textId="54D3A82A" w:rsidR="00C3618F" w:rsidRDefault="00C3618F" w:rsidP="00FD380B">
            <w:pPr>
              <w:jc w:val="center"/>
              <w:rPr>
                <w:rFonts w:ascii="GHEA Grapalat" w:hAnsi="GHEA Grapalat" w:cs="Arial"/>
                <w:sz w:val="18"/>
                <w:szCs w:val="18"/>
                <w:lang w:val="pt-BR"/>
              </w:rPr>
            </w:pPr>
          </w:p>
        </w:tc>
        <w:tc>
          <w:tcPr>
            <w:tcW w:w="550" w:type="dxa"/>
          </w:tcPr>
          <w:p w14:paraId="3D2B2747" w14:textId="0612C38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B8EB585" w14:textId="20383BC2"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CD68A47" w14:textId="4E320B0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D83B343" w14:textId="78082A0D"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080F9B7" w14:textId="649FECB5"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7C69A8EF" w14:textId="77777777" w:rsidTr="009E5535">
        <w:trPr>
          <w:trHeight w:val="315"/>
        </w:trPr>
        <w:tc>
          <w:tcPr>
            <w:tcW w:w="1314" w:type="dxa"/>
            <w:vAlign w:val="center"/>
          </w:tcPr>
          <w:p w14:paraId="6221F1C2" w14:textId="289E250D" w:rsidR="00C3618F" w:rsidRPr="00D0150B" w:rsidRDefault="00C3618F" w:rsidP="005E4D78">
            <w:pPr>
              <w:jc w:val="center"/>
              <w:rPr>
                <w:rFonts w:ascii="GHEA Grapalat" w:hAnsi="GHEA Grapalat"/>
                <w:sz w:val="20"/>
                <w:lang w:val="es-ES"/>
              </w:rPr>
            </w:pPr>
            <w:r>
              <w:rPr>
                <w:rFonts w:ascii="Sylfaen" w:hAnsi="Sylfaen"/>
                <w:sz w:val="20"/>
              </w:rPr>
              <w:t>11</w:t>
            </w:r>
          </w:p>
        </w:tc>
        <w:tc>
          <w:tcPr>
            <w:tcW w:w="1944" w:type="dxa"/>
            <w:vAlign w:val="bottom"/>
          </w:tcPr>
          <w:p w14:paraId="4B448ED2" w14:textId="62496EDA"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2027E4FC" w14:textId="35433F9E" w:rsidR="00C3618F" w:rsidRPr="00D0150B" w:rsidRDefault="00C3618F" w:rsidP="00FD380B">
            <w:pPr>
              <w:jc w:val="center"/>
              <w:rPr>
                <w:rFonts w:ascii="GHEA Grapalat" w:hAnsi="GHEA Grapalat"/>
                <w:sz w:val="20"/>
                <w:szCs w:val="20"/>
                <w:lang w:val="es-ES"/>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474" w:type="dxa"/>
          </w:tcPr>
          <w:p w14:paraId="35885118" w14:textId="77777777" w:rsidR="00C3618F" w:rsidRPr="00A71D81" w:rsidRDefault="00C3618F" w:rsidP="00FD380B">
            <w:pPr>
              <w:jc w:val="center"/>
              <w:rPr>
                <w:rFonts w:ascii="GHEA Grapalat" w:hAnsi="GHEA Grapalat"/>
                <w:lang w:val="pt-BR"/>
              </w:rPr>
            </w:pPr>
          </w:p>
        </w:tc>
        <w:tc>
          <w:tcPr>
            <w:tcW w:w="474" w:type="dxa"/>
          </w:tcPr>
          <w:p w14:paraId="499BCC60" w14:textId="77777777" w:rsidR="00C3618F" w:rsidRPr="00A71D81" w:rsidRDefault="00C3618F" w:rsidP="00FD380B">
            <w:pPr>
              <w:jc w:val="center"/>
              <w:rPr>
                <w:rFonts w:ascii="GHEA Grapalat" w:hAnsi="GHEA Grapalat"/>
                <w:lang w:val="pt-BR"/>
              </w:rPr>
            </w:pPr>
          </w:p>
        </w:tc>
        <w:tc>
          <w:tcPr>
            <w:tcW w:w="527" w:type="dxa"/>
          </w:tcPr>
          <w:p w14:paraId="78FC63BA" w14:textId="77777777" w:rsidR="00C3618F" w:rsidRDefault="00C3618F" w:rsidP="00FD380B">
            <w:pPr>
              <w:jc w:val="center"/>
              <w:rPr>
                <w:rFonts w:ascii="GHEA Grapalat" w:hAnsi="GHEA Grapalat" w:cs="Arial"/>
                <w:sz w:val="18"/>
                <w:szCs w:val="18"/>
                <w:lang w:val="pt-BR"/>
              </w:rPr>
            </w:pPr>
          </w:p>
        </w:tc>
        <w:tc>
          <w:tcPr>
            <w:tcW w:w="550" w:type="dxa"/>
          </w:tcPr>
          <w:p w14:paraId="058AC325" w14:textId="292603A0" w:rsidR="00C3618F" w:rsidRDefault="00C3618F" w:rsidP="00FD380B">
            <w:pPr>
              <w:jc w:val="center"/>
              <w:rPr>
                <w:rFonts w:ascii="GHEA Grapalat" w:hAnsi="GHEA Grapalat" w:cs="Arial"/>
                <w:sz w:val="18"/>
                <w:szCs w:val="18"/>
                <w:lang w:val="pt-BR"/>
              </w:rPr>
            </w:pPr>
          </w:p>
        </w:tc>
        <w:tc>
          <w:tcPr>
            <w:tcW w:w="559" w:type="dxa"/>
          </w:tcPr>
          <w:p w14:paraId="376D1D90" w14:textId="0A318773" w:rsidR="00C3618F" w:rsidRDefault="00C3618F" w:rsidP="00FD380B">
            <w:pPr>
              <w:jc w:val="center"/>
              <w:rPr>
                <w:rFonts w:ascii="GHEA Grapalat" w:hAnsi="GHEA Grapalat" w:cs="Arial"/>
                <w:sz w:val="18"/>
                <w:szCs w:val="18"/>
                <w:lang w:val="pt-BR"/>
              </w:rPr>
            </w:pPr>
          </w:p>
        </w:tc>
        <w:tc>
          <w:tcPr>
            <w:tcW w:w="553" w:type="dxa"/>
          </w:tcPr>
          <w:p w14:paraId="7013DCD9" w14:textId="028A2EC9" w:rsidR="00C3618F" w:rsidRDefault="00C3618F" w:rsidP="00FD380B">
            <w:pPr>
              <w:jc w:val="center"/>
              <w:rPr>
                <w:rFonts w:ascii="GHEA Grapalat" w:hAnsi="GHEA Grapalat" w:cs="Arial"/>
                <w:sz w:val="18"/>
                <w:szCs w:val="18"/>
                <w:lang w:val="pt-BR"/>
              </w:rPr>
            </w:pPr>
          </w:p>
        </w:tc>
        <w:tc>
          <w:tcPr>
            <w:tcW w:w="558" w:type="dxa"/>
          </w:tcPr>
          <w:p w14:paraId="450C723C" w14:textId="14A7C055" w:rsidR="00C3618F" w:rsidRDefault="00C3618F" w:rsidP="00FD380B">
            <w:pPr>
              <w:jc w:val="center"/>
              <w:rPr>
                <w:rFonts w:ascii="GHEA Grapalat" w:hAnsi="GHEA Grapalat" w:cs="Arial"/>
                <w:sz w:val="18"/>
                <w:szCs w:val="18"/>
                <w:lang w:val="pt-BR"/>
              </w:rPr>
            </w:pPr>
          </w:p>
        </w:tc>
        <w:tc>
          <w:tcPr>
            <w:tcW w:w="563" w:type="dxa"/>
          </w:tcPr>
          <w:p w14:paraId="098735F3" w14:textId="4B8050C7" w:rsidR="00C3618F" w:rsidRDefault="00C3618F" w:rsidP="00FD380B">
            <w:pPr>
              <w:jc w:val="center"/>
              <w:rPr>
                <w:rFonts w:ascii="GHEA Grapalat" w:hAnsi="GHEA Grapalat" w:cs="Arial"/>
                <w:sz w:val="18"/>
                <w:szCs w:val="18"/>
                <w:lang w:val="pt-BR"/>
              </w:rPr>
            </w:pPr>
          </w:p>
        </w:tc>
        <w:tc>
          <w:tcPr>
            <w:tcW w:w="550" w:type="dxa"/>
          </w:tcPr>
          <w:p w14:paraId="232D7010" w14:textId="0AD1B70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30E5EA" w14:textId="061F8E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BF0FC26" w14:textId="1FE609BF"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7063C36" w14:textId="42C73BEA"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540A793" w14:textId="11ACF46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3DA90DB3" w14:textId="77777777" w:rsidTr="009E5535">
        <w:trPr>
          <w:trHeight w:val="315"/>
        </w:trPr>
        <w:tc>
          <w:tcPr>
            <w:tcW w:w="1314" w:type="dxa"/>
            <w:vAlign w:val="center"/>
          </w:tcPr>
          <w:p w14:paraId="3E028D9D" w14:textId="5910F639" w:rsidR="00C3618F" w:rsidRPr="00D0150B" w:rsidRDefault="00C3618F" w:rsidP="005E4D78">
            <w:pPr>
              <w:jc w:val="center"/>
              <w:rPr>
                <w:rFonts w:ascii="GHEA Grapalat" w:hAnsi="GHEA Grapalat"/>
                <w:sz w:val="20"/>
                <w:lang w:val="es-ES"/>
              </w:rPr>
            </w:pPr>
            <w:r>
              <w:rPr>
                <w:rFonts w:ascii="Sylfaen" w:hAnsi="Sylfaen"/>
                <w:sz w:val="20"/>
              </w:rPr>
              <w:t>12</w:t>
            </w:r>
          </w:p>
        </w:tc>
        <w:tc>
          <w:tcPr>
            <w:tcW w:w="1944" w:type="dxa"/>
            <w:vAlign w:val="bottom"/>
          </w:tcPr>
          <w:p w14:paraId="02FF8BDE" w14:textId="1E073704"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3221113</w:t>
            </w:r>
          </w:p>
        </w:tc>
        <w:tc>
          <w:tcPr>
            <w:tcW w:w="3924" w:type="dxa"/>
            <w:vAlign w:val="center"/>
          </w:tcPr>
          <w:p w14:paraId="20A5703C" w14:textId="5927C068"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474" w:type="dxa"/>
          </w:tcPr>
          <w:p w14:paraId="05CF6433" w14:textId="77777777" w:rsidR="00C3618F" w:rsidRPr="00A71D81" w:rsidRDefault="00C3618F" w:rsidP="00FD380B">
            <w:pPr>
              <w:jc w:val="center"/>
              <w:rPr>
                <w:rFonts w:ascii="GHEA Grapalat" w:hAnsi="GHEA Grapalat"/>
                <w:lang w:val="pt-BR"/>
              </w:rPr>
            </w:pPr>
          </w:p>
        </w:tc>
        <w:tc>
          <w:tcPr>
            <w:tcW w:w="474" w:type="dxa"/>
          </w:tcPr>
          <w:p w14:paraId="0043BE11" w14:textId="77777777" w:rsidR="00C3618F" w:rsidRPr="00A71D81" w:rsidRDefault="00C3618F" w:rsidP="00FD380B">
            <w:pPr>
              <w:jc w:val="center"/>
              <w:rPr>
                <w:rFonts w:ascii="GHEA Grapalat" w:hAnsi="GHEA Grapalat"/>
                <w:lang w:val="pt-BR"/>
              </w:rPr>
            </w:pPr>
          </w:p>
        </w:tc>
        <w:tc>
          <w:tcPr>
            <w:tcW w:w="527" w:type="dxa"/>
          </w:tcPr>
          <w:p w14:paraId="41DF34DE" w14:textId="77777777" w:rsidR="00C3618F" w:rsidRDefault="00C3618F" w:rsidP="00FD380B">
            <w:pPr>
              <w:jc w:val="center"/>
              <w:rPr>
                <w:rFonts w:ascii="GHEA Grapalat" w:hAnsi="GHEA Grapalat" w:cs="Arial"/>
                <w:sz w:val="18"/>
                <w:szCs w:val="18"/>
                <w:lang w:val="pt-BR"/>
              </w:rPr>
            </w:pPr>
          </w:p>
        </w:tc>
        <w:tc>
          <w:tcPr>
            <w:tcW w:w="550" w:type="dxa"/>
          </w:tcPr>
          <w:p w14:paraId="2AFC0650" w14:textId="2EE0BFE9" w:rsidR="00C3618F" w:rsidRDefault="00C3618F" w:rsidP="00FD380B">
            <w:pPr>
              <w:jc w:val="center"/>
              <w:rPr>
                <w:rFonts w:ascii="GHEA Grapalat" w:hAnsi="GHEA Grapalat" w:cs="Arial"/>
                <w:sz w:val="18"/>
                <w:szCs w:val="18"/>
                <w:lang w:val="pt-BR"/>
              </w:rPr>
            </w:pPr>
          </w:p>
        </w:tc>
        <w:tc>
          <w:tcPr>
            <w:tcW w:w="559" w:type="dxa"/>
          </w:tcPr>
          <w:p w14:paraId="218AEEE0" w14:textId="6F125F59" w:rsidR="00C3618F" w:rsidRDefault="00C3618F" w:rsidP="00FD380B">
            <w:pPr>
              <w:jc w:val="center"/>
              <w:rPr>
                <w:rFonts w:ascii="GHEA Grapalat" w:hAnsi="GHEA Grapalat" w:cs="Arial"/>
                <w:sz w:val="18"/>
                <w:szCs w:val="18"/>
                <w:lang w:val="pt-BR"/>
              </w:rPr>
            </w:pPr>
          </w:p>
        </w:tc>
        <w:tc>
          <w:tcPr>
            <w:tcW w:w="553" w:type="dxa"/>
          </w:tcPr>
          <w:p w14:paraId="69FAC99C" w14:textId="6BEC9B65" w:rsidR="00C3618F" w:rsidRDefault="00C3618F" w:rsidP="00FD380B">
            <w:pPr>
              <w:jc w:val="center"/>
              <w:rPr>
                <w:rFonts w:ascii="GHEA Grapalat" w:hAnsi="GHEA Grapalat" w:cs="Arial"/>
                <w:sz w:val="18"/>
                <w:szCs w:val="18"/>
                <w:lang w:val="pt-BR"/>
              </w:rPr>
            </w:pPr>
          </w:p>
        </w:tc>
        <w:tc>
          <w:tcPr>
            <w:tcW w:w="558" w:type="dxa"/>
          </w:tcPr>
          <w:p w14:paraId="55155564" w14:textId="05BAD791" w:rsidR="00C3618F" w:rsidRDefault="00C3618F" w:rsidP="00FD380B">
            <w:pPr>
              <w:jc w:val="center"/>
              <w:rPr>
                <w:rFonts w:ascii="GHEA Grapalat" w:hAnsi="GHEA Grapalat" w:cs="Arial"/>
                <w:sz w:val="18"/>
                <w:szCs w:val="18"/>
                <w:lang w:val="pt-BR"/>
              </w:rPr>
            </w:pPr>
          </w:p>
        </w:tc>
        <w:tc>
          <w:tcPr>
            <w:tcW w:w="563" w:type="dxa"/>
          </w:tcPr>
          <w:p w14:paraId="2E79B080" w14:textId="3265C81D" w:rsidR="00C3618F" w:rsidRDefault="00C3618F" w:rsidP="00FD380B">
            <w:pPr>
              <w:jc w:val="center"/>
              <w:rPr>
                <w:rFonts w:ascii="GHEA Grapalat" w:hAnsi="GHEA Grapalat" w:cs="Arial"/>
                <w:sz w:val="18"/>
                <w:szCs w:val="18"/>
                <w:lang w:val="pt-BR"/>
              </w:rPr>
            </w:pPr>
          </w:p>
        </w:tc>
        <w:tc>
          <w:tcPr>
            <w:tcW w:w="550" w:type="dxa"/>
          </w:tcPr>
          <w:p w14:paraId="0D74E9CE" w14:textId="34C8972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3A4C5E" w14:textId="69FBFB26"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C908565" w14:textId="3778931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F5A45F7" w14:textId="21ACB2C0"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53AD925" w14:textId="2C32625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2A67E432" w14:textId="77777777" w:rsidTr="009E5535">
        <w:trPr>
          <w:trHeight w:val="315"/>
        </w:trPr>
        <w:tc>
          <w:tcPr>
            <w:tcW w:w="1314" w:type="dxa"/>
            <w:vAlign w:val="center"/>
          </w:tcPr>
          <w:p w14:paraId="152EF513" w14:textId="4838DDCB" w:rsidR="00C3618F" w:rsidRPr="00D0150B" w:rsidRDefault="00C3618F" w:rsidP="005E4D78">
            <w:pPr>
              <w:jc w:val="center"/>
              <w:rPr>
                <w:rFonts w:ascii="GHEA Grapalat" w:hAnsi="GHEA Grapalat"/>
                <w:sz w:val="20"/>
                <w:lang w:val="es-ES"/>
              </w:rPr>
            </w:pPr>
            <w:r>
              <w:rPr>
                <w:rFonts w:ascii="Sylfaen" w:hAnsi="Sylfaen"/>
                <w:sz w:val="20"/>
              </w:rPr>
              <w:t>13</w:t>
            </w:r>
          </w:p>
        </w:tc>
        <w:tc>
          <w:tcPr>
            <w:tcW w:w="1944" w:type="dxa"/>
            <w:vAlign w:val="bottom"/>
          </w:tcPr>
          <w:p w14:paraId="457CA535" w14:textId="7818EB79"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59DAAAC9" w14:textId="18E5A602"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Կարտոֆիլ</w:t>
            </w:r>
          </w:p>
        </w:tc>
        <w:tc>
          <w:tcPr>
            <w:tcW w:w="474" w:type="dxa"/>
          </w:tcPr>
          <w:p w14:paraId="34D6B444" w14:textId="77777777" w:rsidR="00C3618F" w:rsidRPr="00A71D81" w:rsidRDefault="00C3618F" w:rsidP="00FD380B">
            <w:pPr>
              <w:jc w:val="center"/>
              <w:rPr>
                <w:rFonts w:ascii="GHEA Grapalat" w:hAnsi="GHEA Grapalat"/>
                <w:lang w:val="pt-BR"/>
              </w:rPr>
            </w:pPr>
          </w:p>
        </w:tc>
        <w:tc>
          <w:tcPr>
            <w:tcW w:w="474" w:type="dxa"/>
          </w:tcPr>
          <w:p w14:paraId="2BCE66FA" w14:textId="77777777" w:rsidR="00C3618F" w:rsidRPr="00A71D81" w:rsidRDefault="00C3618F" w:rsidP="00FD380B">
            <w:pPr>
              <w:jc w:val="center"/>
              <w:rPr>
                <w:rFonts w:ascii="GHEA Grapalat" w:hAnsi="GHEA Grapalat"/>
                <w:lang w:val="pt-BR"/>
              </w:rPr>
            </w:pPr>
          </w:p>
        </w:tc>
        <w:tc>
          <w:tcPr>
            <w:tcW w:w="527" w:type="dxa"/>
          </w:tcPr>
          <w:p w14:paraId="2851493B" w14:textId="77777777" w:rsidR="00C3618F" w:rsidRDefault="00C3618F" w:rsidP="00FD380B">
            <w:pPr>
              <w:jc w:val="center"/>
              <w:rPr>
                <w:rFonts w:ascii="GHEA Grapalat" w:hAnsi="GHEA Grapalat" w:cs="Arial"/>
                <w:sz w:val="18"/>
                <w:szCs w:val="18"/>
                <w:lang w:val="pt-BR"/>
              </w:rPr>
            </w:pPr>
          </w:p>
        </w:tc>
        <w:tc>
          <w:tcPr>
            <w:tcW w:w="550" w:type="dxa"/>
          </w:tcPr>
          <w:p w14:paraId="5173300E" w14:textId="55676A34" w:rsidR="00C3618F" w:rsidRDefault="00C3618F" w:rsidP="00FD380B">
            <w:pPr>
              <w:jc w:val="center"/>
              <w:rPr>
                <w:rFonts w:ascii="GHEA Grapalat" w:hAnsi="GHEA Grapalat" w:cs="Arial"/>
                <w:sz w:val="18"/>
                <w:szCs w:val="18"/>
                <w:lang w:val="pt-BR"/>
              </w:rPr>
            </w:pPr>
          </w:p>
        </w:tc>
        <w:tc>
          <w:tcPr>
            <w:tcW w:w="559" w:type="dxa"/>
          </w:tcPr>
          <w:p w14:paraId="4B0757D6" w14:textId="53789E8D" w:rsidR="00C3618F" w:rsidRDefault="00C3618F" w:rsidP="00FD380B">
            <w:pPr>
              <w:jc w:val="center"/>
              <w:rPr>
                <w:rFonts w:ascii="GHEA Grapalat" w:hAnsi="GHEA Grapalat" w:cs="Arial"/>
                <w:sz w:val="18"/>
                <w:szCs w:val="18"/>
                <w:lang w:val="pt-BR"/>
              </w:rPr>
            </w:pPr>
          </w:p>
        </w:tc>
        <w:tc>
          <w:tcPr>
            <w:tcW w:w="553" w:type="dxa"/>
          </w:tcPr>
          <w:p w14:paraId="73C182E8" w14:textId="28C2C7D2" w:rsidR="00C3618F" w:rsidRDefault="00C3618F" w:rsidP="00FD380B">
            <w:pPr>
              <w:jc w:val="center"/>
              <w:rPr>
                <w:rFonts w:ascii="GHEA Grapalat" w:hAnsi="GHEA Grapalat" w:cs="Arial"/>
                <w:sz w:val="18"/>
                <w:szCs w:val="18"/>
                <w:lang w:val="pt-BR"/>
              </w:rPr>
            </w:pPr>
          </w:p>
        </w:tc>
        <w:tc>
          <w:tcPr>
            <w:tcW w:w="558" w:type="dxa"/>
          </w:tcPr>
          <w:p w14:paraId="61C7FA23" w14:textId="4D21E7B4" w:rsidR="00C3618F" w:rsidRDefault="00C3618F" w:rsidP="00FD380B">
            <w:pPr>
              <w:jc w:val="center"/>
              <w:rPr>
                <w:rFonts w:ascii="GHEA Grapalat" w:hAnsi="GHEA Grapalat" w:cs="Arial"/>
                <w:sz w:val="18"/>
                <w:szCs w:val="18"/>
                <w:lang w:val="pt-BR"/>
              </w:rPr>
            </w:pPr>
          </w:p>
        </w:tc>
        <w:tc>
          <w:tcPr>
            <w:tcW w:w="563" w:type="dxa"/>
          </w:tcPr>
          <w:p w14:paraId="4FD3F44B" w14:textId="7F2F1ABE" w:rsidR="00C3618F" w:rsidRDefault="00C3618F" w:rsidP="00FD380B">
            <w:pPr>
              <w:jc w:val="center"/>
              <w:rPr>
                <w:rFonts w:ascii="GHEA Grapalat" w:hAnsi="GHEA Grapalat" w:cs="Arial"/>
                <w:sz w:val="18"/>
                <w:szCs w:val="18"/>
                <w:lang w:val="pt-BR"/>
              </w:rPr>
            </w:pPr>
          </w:p>
        </w:tc>
        <w:tc>
          <w:tcPr>
            <w:tcW w:w="550" w:type="dxa"/>
          </w:tcPr>
          <w:p w14:paraId="114FCA73" w14:textId="5ED4AF4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D165227" w14:textId="37A506DA"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1C5A7ABC" w14:textId="1813328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56234C99" w14:textId="5F29B93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33E5C4E" w14:textId="7D2F7D9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70A8837D" w14:textId="77777777" w:rsidTr="00CD2D91">
        <w:trPr>
          <w:trHeight w:val="315"/>
        </w:trPr>
        <w:tc>
          <w:tcPr>
            <w:tcW w:w="1314" w:type="dxa"/>
            <w:vAlign w:val="center"/>
          </w:tcPr>
          <w:p w14:paraId="24546EB4" w14:textId="511D965E" w:rsidR="00C3618F" w:rsidRPr="00D0150B" w:rsidRDefault="00C3618F" w:rsidP="005E4D78">
            <w:pPr>
              <w:jc w:val="center"/>
              <w:rPr>
                <w:rFonts w:ascii="GHEA Grapalat" w:hAnsi="GHEA Grapalat"/>
                <w:sz w:val="20"/>
                <w:lang w:val="es-ES"/>
              </w:rPr>
            </w:pPr>
            <w:r>
              <w:rPr>
                <w:rFonts w:ascii="Sylfaen" w:hAnsi="Sylfaen"/>
                <w:sz w:val="20"/>
              </w:rPr>
              <w:t>14</w:t>
            </w:r>
          </w:p>
        </w:tc>
        <w:tc>
          <w:tcPr>
            <w:tcW w:w="1944" w:type="dxa"/>
            <w:vAlign w:val="center"/>
          </w:tcPr>
          <w:p w14:paraId="5627A736" w14:textId="68B5AED1" w:rsidR="00C3618F" w:rsidRPr="00D0150B" w:rsidRDefault="00C3618F" w:rsidP="00FD380B">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14:paraId="4A46A8D2" w14:textId="364B447E" w:rsidR="00C3618F" w:rsidRPr="00D0150B" w:rsidRDefault="00C3618F" w:rsidP="00FD380B">
            <w:pPr>
              <w:jc w:val="center"/>
              <w:rPr>
                <w:rFonts w:ascii="GHEA Grapalat" w:hAnsi="GHEA Grapalat"/>
                <w:sz w:val="20"/>
                <w:szCs w:val="20"/>
                <w:lang w:val="es-ES"/>
              </w:rPr>
            </w:pPr>
            <w:r w:rsidRPr="00233BB5">
              <w:rPr>
                <w:rFonts w:ascii="GHEA Grapalat" w:hAnsi="GHEA Grapalat" w:cs="Sylfaen"/>
                <w:color w:val="000000"/>
                <w:sz w:val="18"/>
                <w:szCs w:val="18"/>
              </w:rPr>
              <w:t>մածուն</w:t>
            </w:r>
            <w:bookmarkStart w:id="15" w:name="_GoBack"/>
            <w:bookmarkEnd w:id="15"/>
          </w:p>
        </w:tc>
        <w:tc>
          <w:tcPr>
            <w:tcW w:w="474" w:type="dxa"/>
          </w:tcPr>
          <w:p w14:paraId="13C750D7" w14:textId="77777777" w:rsidR="00C3618F" w:rsidRPr="00A71D81" w:rsidRDefault="00C3618F" w:rsidP="00FD380B">
            <w:pPr>
              <w:jc w:val="center"/>
              <w:rPr>
                <w:rFonts w:ascii="GHEA Grapalat" w:hAnsi="GHEA Grapalat"/>
                <w:lang w:val="pt-BR"/>
              </w:rPr>
            </w:pPr>
          </w:p>
        </w:tc>
        <w:tc>
          <w:tcPr>
            <w:tcW w:w="474" w:type="dxa"/>
          </w:tcPr>
          <w:p w14:paraId="607505B2" w14:textId="77777777" w:rsidR="00C3618F" w:rsidRPr="00A71D81" w:rsidRDefault="00C3618F" w:rsidP="00FD380B">
            <w:pPr>
              <w:jc w:val="center"/>
              <w:rPr>
                <w:rFonts w:ascii="GHEA Grapalat" w:hAnsi="GHEA Grapalat"/>
                <w:lang w:val="pt-BR"/>
              </w:rPr>
            </w:pPr>
          </w:p>
        </w:tc>
        <w:tc>
          <w:tcPr>
            <w:tcW w:w="527" w:type="dxa"/>
          </w:tcPr>
          <w:p w14:paraId="04686359" w14:textId="77777777" w:rsidR="00C3618F" w:rsidRDefault="00C3618F" w:rsidP="00FD380B">
            <w:pPr>
              <w:jc w:val="center"/>
              <w:rPr>
                <w:rFonts w:ascii="GHEA Grapalat" w:hAnsi="GHEA Grapalat" w:cs="Arial"/>
                <w:sz w:val="18"/>
                <w:szCs w:val="18"/>
                <w:lang w:val="pt-BR"/>
              </w:rPr>
            </w:pPr>
          </w:p>
        </w:tc>
        <w:tc>
          <w:tcPr>
            <w:tcW w:w="550" w:type="dxa"/>
          </w:tcPr>
          <w:p w14:paraId="33B7ED1A" w14:textId="513DBD2A" w:rsidR="00C3618F" w:rsidRDefault="00C3618F" w:rsidP="00FD380B">
            <w:pPr>
              <w:jc w:val="center"/>
              <w:rPr>
                <w:rFonts w:ascii="GHEA Grapalat" w:hAnsi="GHEA Grapalat" w:cs="Arial"/>
                <w:sz w:val="18"/>
                <w:szCs w:val="18"/>
                <w:lang w:val="pt-BR"/>
              </w:rPr>
            </w:pPr>
          </w:p>
        </w:tc>
        <w:tc>
          <w:tcPr>
            <w:tcW w:w="559" w:type="dxa"/>
          </w:tcPr>
          <w:p w14:paraId="320FD8E3" w14:textId="44717FB9" w:rsidR="00C3618F" w:rsidRDefault="00C3618F" w:rsidP="00FD380B">
            <w:pPr>
              <w:jc w:val="center"/>
              <w:rPr>
                <w:rFonts w:ascii="GHEA Grapalat" w:hAnsi="GHEA Grapalat" w:cs="Arial"/>
                <w:sz w:val="18"/>
                <w:szCs w:val="18"/>
                <w:lang w:val="pt-BR"/>
              </w:rPr>
            </w:pPr>
          </w:p>
        </w:tc>
        <w:tc>
          <w:tcPr>
            <w:tcW w:w="553" w:type="dxa"/>
          </w:tcPr>
          <w:p w14:paraId="25003929" w14:textId="1794D9BA" w:rsidR="00C3618F" w:rsidRDefault="00C3618F" w:rsidP="00FD380B">
            <w:pPr>
              <w:jc w:val="center"/>
              <w:rPr>
                <w:rFonts w:ascii="GHEA Grapalat" w:hAnsi="GHEA Grapalat" w:cs="Arial"/>
                <w:sz w:val="18"/>
                <w:szCs w:val="18"/>
                <w:lang w:val="pt-BR"/>
              </w:rPr>
            </w:pPr>
          </w:p>
        </w:tc>
        <w:tc>
          <w:tcPr>
            <w:tcW w:w="558" w:type="dxa"/>
          </w:tcPr>
          <w:p w14:paraId="149D9252" w14:textId="7F270918" w:rsidR="00C3618F" w:rsidRDefault="00C3618F" w:rsidP="00FD380B">
            <w:pPr>
              <w:jc w:val="center"/>
              <w:rPr>
                <w:rFonts w:ascii="GHEA Grapalat" w:hAnsi="GHEA Grapalat" w:cs="Arial"/>
                <w:sz w:val="18"/>
                <w:szCs w:val="18"/>
                <w:lang w:val="pt-BR"/>
              </w:rPr>
            </w:pPr>
          </w:p>
        </w:tc>
        <w:tc>
          <w:tcPr>
            <w:tcW w:w="563" w:type="dxa"/>
          </w:tcPr>
          <w:p w14:paraId="7C02FEA5" w14:textId="7B6224B4" w:rsidR="00C3618F" w:rsidRDefault="00C3618F" w:rsidP="00FD380B">
            <w:pPr>
              <w:jc w:val="center"/>
              <w:rPr>
                <w:rFonts w:ascii="GHEA Grapalat" w:hAnsi="GHEA Grapalat" w:cs="Arial"/>
                <w:sz w:val="18"/>
                <w:szCs w:val="18"/>
                <w:lang w:val="pt-BR"/>
              </w:rPr>
            </w:pPr>
          </w:p>
        </w:tc>
        <w:tc>
          <w:tcPr>
            <w:tcW w:w="550" w:type="dxa"/>
          </w:tcPr>
          <w:p w14:paraId="19EFFC40" w14:textId="037020AE"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ACE3EA" w14:textId="3CCE038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1B0587B" w14:textId="2905C030"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53F43AB" w14:textId="2E523C4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713E0EC" w14:textId="59B2DEA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11480F" w14:paraId="10CA3D90" w14:textId="77777777" w:rsidTr="009E5535">
        <w:trPr>
          <w:trHeight w:val="315"/>
        </w:trPr>
        <w:tc>
          <w:tcPr>
            <w:tcW w:w="1314" w:type="dxa"/>
            <w:vAlign w:val="center"/>
          </w:tcPr>
          <w:p w14:paraId="03F7A385" w14:textId="17808551" w:rsidR="00C3618F" w:rsidRPr="00D0150B" w:rsidRDefault="00C3618F" w:rsidP="005E4D78">
            <w:pPr>
              <w:jc w:val="center"/>
              <w:rPr>
                <w:rFonts w:ascii="GHEA Grapalat" w:hAnsi="GHEA Grapalat"/>
                <w:sz w:val="20"/>
                <w:lang w:val="es-ES"/>
              </w:rPr>
            </w:pPr>
            <w:r>
              <w:rPr>
                <w:rFonts w:ascii="Sylfaen" w:hAnsi="Sylfaen"/>
                <w:sz w:val="20"/>
              </w:rPr>
              <w:lastRenderedPageBreak/>
              <w:t>15</w:t>
            </w:r>
          </w:p>
        </w:tc>
        <w:tc>
          <w:tcPr>
            <w:tcW w:w="1944" w:type="dxa"/>
            <w:vAlign w:val="bottom"/>
          </w:tcPr>
          <w:p w14:paraId="4E48EAC6" w14:textId="358E1505"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5E639661" w14:textId="11F2E429"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Ձու</w:t>
            </w:r>
          </w:p>
        </w:tc>
        <w:tc>
          <w:tcPr>
            <w:tcW w:w="474" w:type="dxa"/>
          </w:tcPr>
          <w:p w14:paraId="2D8CE905" w14:textId="77777777" w:rsidR="00C3618F" w:rsidRPr="00A71D81" w:rsidRDefault="00C3618F" w:rsidP="00FD380B">
            <w:pPr>
              <w:jc w:val="center"/>
              <w:rPr>
                <w:rFonts w:ascii="GHEA Grapalat" w:hAnsi="GHEA Grapalat"/>
                <w:lang w:val="pt-BR"/>
              </w:rPr>
            </w:pPr>
          </w:p>
        </w:tc>
        <w:tc>
          <w:tcPr>
            <w:tcW w:w="474" w:type="dxa"/>
          </w:tcPr>
          <w:p w14:paraId="11D4403B" w14:textId="77777777" w:rsidR="00C3618F" w:rsidRPr="00A71D81" w:rsidRDefault="00C3618F" w:rsidP="00FD380B">
            <w:pPr>
              <w:jc w:val="center"/>
              <w:rPr>
                <w:rFonts w:ascii="GHEA Grapalat" w:hAnsi="GHEA Grapalat"/>
                <w:lang w:val="pt-BR"/>
              </w:rPr>
            </w:pPr>
          </w:p>
        </w:tc>
        <w:tc>
          <w:tcPr>
            <w:tcW w:w="527" w:type="dxa"/>
          </w:tcPr>
          <w:p w14:paraId="16B0E1FD" w14:textId="77777777" w:rsidR="00C3618F" w:rsidRDefault="00C3618F" w:rsidP="00FD380B">
            <w:pPr>
              <w:jc w:val="center"/>
              <w:rPr>
                <w:rFonts w:ascii="GHEA Grapalat" w:hAnsi="GHEA Grapalat" w:cs="Arial"/>
                <w:sz w:val="18"/>
                <w:szCs w:val="18"/>
                <w:lang w:val="pt-BR"/>
              </w:rPr>
            </w:pPr>
          </w:p>
        </w:tc>
        <w:tc>
          <w:tcPr>
            <w:tcW w:w="550" w:type="dxa"/>
          </w:tcPr>
          <w:p w14:paraId="1ADA767D" w14:textId="0B492261" w:rsidR="00C3618F" w:rsidRDefault="00C3618F" w:rsidP="00FD380B">
            <w:pPr>
              <w:jc w:val="center"/>
              <w:rPr>
                <w:rFonts w:ascii="GHEA Grapalat" w:hAnsi="GHEA Grapalat" w:cs="Arial"/>
                <w:sz w:val="18"/>
                <w:szCs w:val="18"/>
                <w:lang w:val="pt-BR"/>
              </w:rPr>
            </w:pPr>
          </w:p>
        </w:tc>
        <w:tc>
          <w:tcPr>
            <w:tcW w:w="559" w:type="dxa"/>
          </w:tcPr>
          <w:p w14:paraId="4A004924" w14:textId="2524AE8D" w:rsidR="00C3618F" w:rsidRDefault="00C3618F" w:rsidP="00FD380B">
            <w:pPr>
              <w:jc w:val="center"/>
              <w:rPr>
                <w:rFonts w:ascii="GHEA Grapalat" w:hAnsi="GHEA Grapalat" w:cs="Arial"/>
                <w:sz w:val="18"/>
                <w:szCs w:val="18"/>
                <w:lang w:val="pt-BR"/>
              </w:rPr>
            </w:pPr>
          </w:p>
        </w:tc>
        <w:tc>
          <w:tcPr>
            <w:tcW w:w="553" w:type="dxa"/>
          </w:tcPr>
          <w:p w14:paraId="0802B89B" w14:textId="77D0ED18" w:rsidR="00C3618F" w:rsidRDefault="00C3618F" w:rsidP="00FD380B">
            <w:pPr>
              <w:jc w:val="center"/>
              <w:rPr>
                <w:rFonts w:ascii="GHEA Grapalat" w:hAnsi="GHEA Grapalat" w:cs="Arial"/>
                <w:sz w:val="18"/>
                <w:szCs w:val="18"/>
                <w:lang w:val="pt-BR"/>
              </w:rPr>
            </w:pPr>
          </w:p>
        </w:tc>
        <w:tc>
          <w:tcPr>
            <w:tcW w:w="558" w:type="dxa"/>
          </w:tcPr>
          <w:p w14:paraId="6B70D392" w14:textId="29C4A3E9" w:rsidR="00C3618F" w:rsidRDefault="00C3618F" w:rsidP="00FD380B">
            <w:pPr>
              <w:jc w:val="center"/>
              <w:rPr>
                <w:rFonts w:ascii="GHEA Grapalat" w:hAnsi="GHEA Grapalat" w:cs="Arial"/>
                <w:sz w:val="18"/>
                <w:szCs w:val="18"/>
                <w:lang w:val="pt-BR"/>
              </w:rPr>
            </w:pPr>
          </w:p>
        </w:tc>
        <w:tc>
          <w:tcPr>
            <w:tcW w:w="563" w:type="dxa"/>
          </w:tcPr>
          <w:p w14:paraId="627169E5" w14:textId="488ECFBF" w:rsidR="00C3618F" w:rsidRDefault="00C3618F" w:rsidP="00FD380B">
            <w:pPr>
              <w:jc w:val="center"/>
              <w:rPr>
                <w:rFonts w:ascii="GHEA Grapalat" w:hAnsi="GHEA Grapalat" w:cs="Arial"/>
                <w:sz w:val="18"/>
                <w:szCs w:val="18"/>
                <w:lang w:val="pt-BR"/>
              </w:rPr>
            </w:pPr>
          </w:p>
        </w:tc>
        <w:tc>
          <w:tcPr>
            <w:tcW w:w="550" w:type="dxa"/>
          </w:tcPr>
          <w:p w14:paraId="33F858B9" w14:textId="12BAB19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708593" w14:textId="5C84E7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CC14679" w14:textId="1B1DA45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DB96347" w14:textId="53E2D5BB"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3C227408" w14:textId="303D4BA8"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543023EF" w14:textId="77777777" w:rsidTr="009E5535">
        <w:trPr>
          <w:trHeight w:val="315"/>
        </w:trPr>
        <w:tc>
          <w:tcPr>
            <w:tcW w:w="1314" w:type="dxa"/>
            <w:vAlign w:val="center"/>
          </w:tcPr>
          <w:p w14:paraId="2455D488" w14:textId="4651048D" w:rsidR="00C3618F" w:rsidRPr="00D0150B" w:rsidRDefault="00C3618F" w:rsidP="005E4D78">
            <w:pPr>
              <w:jc w:val="center"/>
              <w:rPr>
                <w:rFonts w:ascii="GHEA Grapalat" w:hAnsi="GHEA Grapalat"/>
                <w:sz w:val="20"/>
                <w:lang w:val="es-ES"/>
              </w:rPr>
            </w:pPr>
            <w:r>
              <w:rPr>
                <w:rFonts w:ascii="Sylfaen" w:hAnsi="Sylfaen"/>
                <w:sz w:val="20"/>
              </w:rPr>
              <w:t>16</w:t>
            </w:r>
          </w:p>
        </w:tc>
        <w:tc>
          <w:tcPr>
            <w:tcW w:w="1944" w:type="dxa"/>
            <w:vAlign w:val="bottom"/>
          </w:tcPr>
          <w:p w14:paraId="0BC73D3A" w14:textId="01A9FC77" w:rsidR="00C3618F" w:rsidRPr="00D0150B" w:rsidRDefault="00C3618F"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7584890C" w14:textId="4E7C5ABB" w:rsidR="00C3618F" w:rsidRPr="00D0150B" w:rsidRDefault="00C3618F" w:rsidP="00FD380B">
            <w:pPr>
              <w:jc w:val="center"/>
              <w:rPr>
                <w:rFonts w:ascii="GHEA Grapalat" w:hAnsi="GHEA Grapalat"/>
                <w:sz w:val="20"/>
                <w:szCs w:val="20"/>
                <w:lang w:val="es-ES"/>
              </w:rPr>
            </w:pPr>
            <w:r w:rsidRPr="00173F17">
              <w:rPr>
                <w:rFonts w:ascii="Arial" w:hAnsi="Arial" w:cs="Arial"/>
                <w:color w:val="000000"/>
                <w:sz w:val="20"/>
                <w:szCs w:val="20"/>
              </w:rPr>
              <w:t>Հնդկաձավար</w:t>
            </w:r>
          </w:p>
        </w:tc>
        <w:tc>
          <w:tcPr>
            <w:tcW w:w="474" w:type="dxa"/>
          </w:tcPr>
          <w:p w14:paraId="788A8D4A" w14:textId="77777777" w:rsidR="00C3618F" w:rsidRPr="00A71D81" w:rsidRDefault="00C3618F" w:rsidP="00FD380B">
            <w:pPr>
              <w:jc w:val="center"/>
              <w:rPr>
                <w:rFonts w:ascii="GHEA Grapalat" w:hAnsi="GHEA Grapalat"/>
                <w:lang w:val="pt-BR"/>
              </w:rPr>
            </w:pPr>
          </w:p>
        </w:tc>
        <w:tc>
          <w:tcPr>
            <w:tcW w:w="474" w:type="dxa"/>
          </w:tcPr>
          <w:p w14:paraId="765B3A81" w14:textId="77777777" w:rsidR="00C3618F" w:rsidRPr="00A71D81" w:rsidRDefault="00C3618F" w:rsidP="00FD380B">
            <w:pPr>
              <w:jc w:val="center"/>
              <w:rPr>
                <w:rFonts w:ascii="GHEA Grapalat" w:hAnsi="GHEA Grapalat"/>
                <w:lang w:val="pt-BR"/>
              </w:rPr>
            </w:pPr>
          </w:p>
        </w:tc>
        <w:tc>
          <w:tcPr>
            <w:tcW w:w="527" w:type="dxa"/>
          </w:tcPr>
          <w:p w14:paraId="24E052FD" w14:textId="77777777" w:rsidR="00C3618F" w:rsidRDefault="00C3618F" w:rsidP="00FD380B">
            <w:pPr>
              <w:jc w:val="center"/>
              <w:rPr>
                <w:rFonts w:ascii="GHEA Grapalat" w:hAnsi="GHEA Grapalat" w:cs="Arial"/>
                <w:sz w:val="18"/>
                <w:szCs w:val="18"/>
                <w:lang w:val="pt-BR"/>
              </w:rPr>
            </w:pPr>
          </w:p>
        </w:tc>
        <w:tc>
          <w:tcPr>
            <w:tcW w:w="550" w:type="dxa"/>
          </w:tcPr>
          <w:p w14:paraId="4CDC6B95" w14:textId="0ABAE729" w:rsidR="00C3618F" w:rsidRDefault="00C3618F" w:rsidP="00FD380B">
            <w:pPr>
              <w:jc w:val="center"/>
              <w:rPr>
                <w:rFonts w:ascii="GHEA Grapalat" w:hAnsi="GHEA Grapalat" w:cs="Arial"/>
                <w:sz w:val="18"/>
                <w:szCs w:val="18"/>
                <w:lang w:val="pt-BR"/>
              </w:rPr>
            </w:pPr>
          </w:p>
        </w:tc>
        <w:tc>
          <w:tcPr>
            <w:tcW w:w="559" w:type="dxa"/>
          </w:tcPr>
          <w:p w14:paraId="3F180B65" w14:textId="60ADE86F" w:rsidR="00C3618F" w:rsidRDefault="00C3618F" w:rsidP="00FD380B">
            <w:pPr>
              <w:jc w:val="center"/>
              <w:rPr>
                <w:rFonts w:ascii="GHEA Grapalat" w:hAnsi="GHEA Grapalat" w:cs="Arial"/>
                <w:sz w:val="18"/>
                <w:szCs w:val="18"/>
                <w:lang w:val="pt-BR"/>
              </w:rPr>
            </w:pPr>
          </w:p>
        </w:tc>
        <w:tc>
          <w:tcPr>
            <w:tcW w:w="553" w:type="dxa"/>
          </w:tcPr>
          <w:p w14:paraId="1879FA7C" w14:textId="66B2492B" w:rsidR="00C3618F" w:rsidRDefault="00C3618F" w:rsidP="00FD380B">
            <w:pPr>
              <w:jc w:val="center"/>
              <w:rPr>
                <w:rFonts w:ascii="GHEA Grapalat" w:hAnsi="GHEA Grapalat" w:cs="Arial"/>
                <w:sz w:val="18"/>
                <w:szCs w:val="18"/>
                <w:lang w:val="pt-BR"/>
              </w:rPr>
            </w:pPr>
          </w:p>
        </w:tc>
        <w:tc>
          <w:tcPr>
            <w:tcW w:w="558" w:type="dxa"/>
          </w:tcPr>
          <w:p w14:paraId="1A8B23E4" w14:textId="388BCFDE" w:rsidR="00C3618F" w:rsidRDefault="00C3618F" w:rsidP="00FD380B">
            <w:pPr>
              <w:jc w:val="center"/>
              <w:rPr>
                <w:rFonts w:ascii="GHEA Grapalat" w:hAnsi="GHEA Grapalat" w:cs="Arial"/>
                <w:sz w:val="18"/>
                <w:szCs w:val="18"/>
                <w:lang w:val="pt-BR"/>
              </w:rPr>
            </w:pPr>
          </w:p>
        </w:tc>
        <w:tc>
          <w:tcPr>
            <w:tcW w:w="563" w:type="dxa"/>
          </w:tcPr>
          <w:p w14:paraId="66ECA82F" w14:textId="0FB89DD6" w:rsidR="00C3618F" w:rsidRDefault="00C3618F" w:rsidP="00FD380B">
            <w:pPr>
              <w:jc w:val="center"/>
              <w:rPr>
                <w:rFonts w:ascii="GHEA Grapalat" w:hAnsi="GHEA Grapalat" w:cs="Arial"/>
                <w:sz w:val="18"/>
                <w:szCs w:val="18"/>
                <w:lang w:val="pt-BR"/>
              </w:rPr>
            </w:pPr>
          </w:p>
        </w:tc>
        <w:tc>
          <w:tcPr>
            <w:tcW w:w="550" w:type="dxa"/>
          </w:tcPr>
          <w:p w14:paraId="1FFD026C" w14:textId="4D3610B9"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8529990" w14:textId="1EF790B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3DA0939" w14:textId="2F8BC0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EA0965C" w14:textId="4A9730AB"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1B552A3" w14:textId="2F6D4FB3"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3340CD10" w14:textId="77777777" w:rsidTr="009E5535">
        <w:trPr>
          <w:trHeight w:val="315"/>
        </w:trPr>
        <w:tc>
          <w:tcPr>
            <w:tcW w:w="1314" w:type="dxa"/>
            <w:vAlign w:val="center"/>
          </w:tcPr>
          <w:p w14:paraId="1C71BEC7" w14:textId="77777777" w:rsidR="00C3618F" w:rsidRPr="00233471" w:rsidRDefault="00C3618F" w:rsidP="004A4FE2">
            <w:pPr>
              <w:jc w:val="center"/>
              <w:rPr>
                <w:rFonts w:ascii="Sylfaen" w:hAnsi="Sylfaen"/>
                <w:sz w:val="20"/>
                <w:lang w:val="hy-AM"/>
              </w:rPr>
            </w:pPr>
          </w:p>
          <w:p w14:paraId="0240EB6D" w14:textId="52B0A864" w:rsidR="00C3618F" w:rsidRPr="00FB6FE9" w:rsidRDefault="00C3618F" w:rsidP="005E4D78">
            <w:pPr>
              <w:jc w:val="center"/>
              <w:rPr>
                <w:rFonts w:ascii="GHEA Grapalat" w:hAnsi="GHEA Grapalat" w:cs="Calibri"/>
                <w:color w:val="000000"/>
                <w:sz w:val="20"/>
                <w:szCs w:val="20"/>
              </w:rPr>
            </w:pPr>
            <w:r>
              <w:rPr>
                <w:rFonts w:ascii="Sylfaen" w:hAnsi="Sylfaen"/>
                <w:sz w:val="20"/>
              </w:rPr>
              <w:t>17</w:t>
            </w:r>
          </w:p>
        </w:tc>
        <w:tc>
          <w:tcPr>
            <w:tcW w:w="1944" w:type="dxa"/>
            <w:vAlign w:val="bottom"/>
          </w:tcPr>
          <w:p w14:paraId="0F945784" w14:textId="47AFBDC8"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14:paraId="48EE2F28" w14:textId="61D40C7C"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Ոլոռ</w:t>
            </w:r>
          </w:p>
        </w:tc>
        <w:tc>
          <w:tcPr>
            <w:tcW w:w="474" w:type="dxa"/>
          </w:tcPr>
          <w:p w14:paraId="7493F7F5" w14:textId="77777777" w:rsidR="00C3618F" w:rsidRPr="00A71D81" w:rsidRDefault="00C3618F" w:rsidP="00FD380B">
            <w:pPr>
              <w:jc w:val="center"/>
              <w:rPr>
                <w:rFonts w:ascii="GHEA Grapalat" w:hAnsi="GHEA Grapalat"/>
                <w:lang w:val="pt-BR"/>
              </w:rPr>
            </w:pPr>
          </w:p>
        </w:tc>
        <w:tc>
          <w:tcPr>
            <w:tcW w:w="474" w:type="dxa"/>
          </w:tcPr>
          <w:p w14:paraId="6B9C5774" w14:textId="77777777" w:rsidR="00C3618F" w:rsidRPr="00A71D81" w:rsidRDefault="00C3618F" w:rsidP="00FD380B">
            <w:pPr>
              <w:jc w:val="center"/>
              <w:rPr>
                <w:rFonts w:ascii="GHEA Grapalat" w:hAnsi="GHEA Grapalat"/>
                <w:lang w:val="pt-BR"/>
              </w:rPr>
            </w:pPr>
          </w:p>
        </w:tc>
        <w:tc>
          <w:tcPr>
            <w:tcW w:w="527" w:type="dxa"/>
          </w:tcPr>
          <w:p w14:paraId="67D3FB3E" w14:textId="77777777" w:rsidR="00C3618F" w:rsidRDefault="00C3618F" w:rsidP="00FD380B">
            <w:pPr>
              <w:jc w:val="center"/>
              <w:rPr>
                <w:rFonts w:ascii="GHEA Grapalat" w:hAnsi="GHEA Grapalat" w:cs="Arial"/>
                <w:sz w:val="18"/>
                <w:szCs w:val="18"/>
                <w:lang w:val="pt-BR"/>
              </w:rPr>
            </w:pPr>
          </w:p>
        </w:tc>
        <w:tc>
          <w:tcPr>
            <w:tcW w:w="550" w:type="dxa"/>
          </w:tcPr>
          <w:p w14:paraId="4A5A6E56" w14:textId="056D5512" w:rsidR="00C3618F" w:rsidRDefault="00C3618F" w:rsidP="00FD380B">
            <w:pPr>
              <w:jc w:val="center"/>
              <w:rPr>
                <w:rFonts w:ascii="GHEA Grapalat" w:hAnsi="GHEA Grapalat" w:cs="Arial"/>
                <w:sz w:val="18"/>
                <w:szCs w:val="18"/>
                <w:lang w:val="pt-BR"/>
              </w:rPr>
            </w:pPr>
          </w:p>
        </w:tc>
        <w:tc>
          <w:tcPr>
            <w:tcW w:w="559" w:type="dxa"/>
          </w:tcPr>
          <w:p w14:paraId="0A47B9E7" w14:textId="29643C62" w:rsidR="00C3618F" w:rsidRDefault="00C3618F" w:rsidP="00FD380B">
            <w:pPr>
              <w:jc w:val="center"/>
              <w:rPr>
                <w:rFonts w:ascii="GHEA Grapalat" w:hAnsi="GHEA Grapalat" w:cs="Arial"/>
                <w:sz w:val="18"/>
                <w:szCs w:val="18"/>
                <w:lang w:val="pt-BR"/>
              </w:rPr>
            </w:pPr>
          </w:p>
        </w:tc>
        <w:tc>
          <w:tcPr>
            <w:tcW w:w="553" w:type="dxa"/>
          </w:tcPr>
          <w:p w14:paraId="7CB39287" w14:textId="1FE82F1D" w:rsidR="00C3618F" w:rsidRDefault="00C3618F" w:rsidP="00FD380B">
            <w:pPr>
              <w:jc w:val="center"/>
              <w:rPr>
                <w:rFonts w:ascii="GHEA Grapalat" w:hAnsi="GHEA Grapalat" w:cs="Arial"/>
                <w:sz w:val="18"/>
                <w:szCs w:val="18"/>
                <w:lang w:val="pt-BR"/>
              </w:rPr>
            </w:pPr>
          </w:p>
        </w:tc>
        <w:tc>
          <w:tcPr>
            <w:tcW w:w="558" w:type="dxa"/>
          </w:tcPr>
          <w:p w14:paraId="10094D6A" w14:textId="7D14BEC9" w:rsidR="00C3618F" w:rsidRDefault="00C3618F" w:rsidP="00FD380B">
            <w:pPr>
              <w:jc w:val="center"/>
              <w:rPr>
                <w:rFonts w:ascii="GHEA Grapalat" w:hAnsi="GHEA Grapalat" w:cs="Arial"/>
                <w:sz w:val="18"/>
                <w:szCs w:val="18"/>
                <w:lang w:val="pt-BR"/>
              </w:rPr>
            </w:pPr>
          </w:p>
        </w:tc>
        <w:tc>
          <w:tcPr>
            <w:tcW w:w="563" w:type="dxa"/>
          </w:tcPr>
          <w:p w14:paraId="4FEBA576" w14:textId="3F42B489" w:rsidR="00C3618F" w:rsidRDefault="00C3618F" w:rsidP="00FD380B">
            <w:pPr>
              <w:jc w:val="center"/>
              <w:rPr>
                <w:rFonts w:ascii="GHEA Grapalat" w:hAnsi="GHEA Grapalat" w:cs="Arial"/>
                <w:sz w:val="18"/>
                <w:szCs w:val="18"/>
                <w:lang w:val="pt-BR"/>
              </w:rPr>
            </w:pPr>
          </w:p>
        </w:tc>
        <w:tc>
          <w:tcPr>
            <w:tcW w:w="550" w:type="dxa"/>
          </w:tcPr>
          <w:p w14:paraId="1E37846C" w14:textId="2E2C6DF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2DFF3EE" w14:textId="1A7696F7"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49DE359" w14:textId="1F768E2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827D121" w14:textId="2532F367"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A8ECC4F" w14:textId="0F9742B9"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6D9B6C84" w14:textId="77777777" w:rsidTr="009E5535">
        <w:trPr>
          <w:trHeight w:val="315"/>
        </w:trPr>
        <w:tc>
          <w:tcPr>
            <w:tcW w:w="1314" w:type="dxa"/>
            <w:vAlign w:val="center"/>
          </w:tcPr>
          <w:p w14:paraId="40702FAD" w14:textId="72F0797C" w:rsidR="00C3618F" w:rsidRPr="00FB6FE9" w:rsidRDefault="00C3618F" w:rsidP="005E4D78">
            <w:pPr>
              <w:jc w:val="center"/>
              <w:rPr>
                <w:rFonts w:ascii="GHEA Grapalat" w:hAnsi="GHEA Grapalat" w:cs="Calibri"/>
                <w:color w:val="000000"/>
                <w:sz w:val="20"/>
                <w:szCs w:val="20"/>
              </w:rPr>
            </w:pPr>
            <w:r>
              <w:rPr>
                <w:rFonts w:ascii="Sylfaen" w:hAnsi="Sylfaen"/>
                <w:sz w:val="20"/>
              </w:rPr>
              <w:t>18</w:t>
            </w:r>
          </w:p>
        </w:tc>
        <w:tc>
          <w:tcPr>
            <w:tcW w:w="1944" w:type="dxa"/>
            <w:vAlign w:val="bottom"/>
          </w:tcPr>
          <w:p w14:paraId="2AE1CC0D" w14:textId="321CCA3E"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335DDE26" w14:textId="06DC41C5"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474" w:type="dxa"/>
          </w:tcPr>
          <w:p w14:paraId="33201FF6" w14:textId="77777777" w:rsidR="00C3618F" w:rsidRPr="00A71D81" w:rsidRDefault="00C3618F" w:rsidP="00FD380B">
            <w:pPr>
              <w:jc w:val="center"/>
              <w:rPr>
                <w:rFonts w:ascii="GHEA Grapalat" w:hAnsi="GHEA Grapalat"/>
                <w:lang w:val="pt-BR"/>
              </w:rPr>
            </w:pPr>
          </w:p>
        </w:tc>
        <w:tc>
          <w:tcPr>
            <w:tcW w:w="474" w:type="dxa"/>
          </w:tcPr>
          <w:p w14:paraId="7276F722" w14:textId="77777777" w:rsidR="00C3618F" w:rsidRPr="00A71D81" w:rsidRDefault="00C3618F" w:rsidP="00FD380B">
            <w:pPr>
              <w:jc w:val="center"/>
              <w:rPr>
                <w:rFonts w:ascii="GHEA Grapalat" w:hAnsi="GHEA Grapalat"/>
                <w:lang w:val="pt-BR"/>
              </w:rPr>
            </w:pPr>
          </w:p>
        </w:tc>
        <w:tc>
          <w:tcPr>
            <w:tcW w:w="527" w:type="dxa"/>
          </w:tcPr>
          <w:p w14:paraId="58F3BA3A" w14:textId="77777777" w:rsidR="00C3618F" w:rsidRDefault="00C3618F" w:rsidP="00FD380B">
            <w:pPr>
              <w:jc w:val="center"/>
              <w:rPr>
                <w:rFonts w:ascii="GHEA Grapalat" w:hAnsi="GHEA Grapalat" w:cs="Arial"/>
                <w:sz w:val="18"/>
                <w:szCs w:val="18"/>
                <w:lang w:val="pt-BR"/>
              </w:rPr>
            </w:pPr>
          </w:p>
        </w:tc>
        <w:tc>
          <w:tcPr>
            <w:tcW w:w="550" w:type="dxa"/>
          </w:tcPr>
          <w:p w14:paraId="193C2C0C" w14:textId="0821BC17" w:rsidR="00C3618F" w:rsidRDefault="00C3618F" w:rsidP="00FD380B">
            <w:pPr>
              <w:jc w:val="center"/>
              <w:rPr>
                <w:rFonts w:ascii="GHEA Grapalat" w:hAnsi="GHEA Grapalat" w:cs="Arial"/>
                <w:sz w:val="18"/>
                <w:szCs w:val="18"/>
                <w:lang w:val="pt-BR"/>
              </w:rPr>
            </w:pPr>
          </w:p>
        </w:tc>
        <w:tc>
          <w:tcPr>
            <w:tcW w:w="559" w:type="dxa"/>
          </w:tcPr>
          <w:p w14:paraId="34728E32" w14:textId="6973521B" w:rsidR="00C3618F" w:rsidRDefault="00C3618F" w:rsidP="00FD380B">
            <w:pPr>
              <w:jc w:val="center"/>
              <w:rPr>
                <w:rFonts w:ascii="GHEA Grapalat" w:hAnsi="GHEA Grapalat" w:cs="Arial"/>
                <w:sz w:val="18"/>
                <w:szCs w:val="18"/>
                <w:lang w:val="pt-BR"/>
              </w:rPr>
            </w:pPr>
          </w:p>
        </w:tc>
        <w:tc>
          <w:tcPr>
            <w:tcW w:w="553" w:type="dxa"/>
          </w:tcPr>
          <w:p w14:paraId="29C5D2BB" w14:textId="03B59DCC" w:rsidR="00C3618F" w:rsidRDefault="00C3618F" w:rsidP="00FD380B">
            <w:pPr>
              <w:jc w:val="center"/>
              <w:rPr>
                <w:rFonts w:ascii="GHEA Grapalat" w:hAnsi="GHEA Grapalat" w:cs="Arial"/>
                <w:sz w:val="18"/>
                <w:szCs w:val="18"/>
                <w:lang w:val="pt-BR"/>
              </w:rPr>
            </w:pPr>
          </w:p>
        </w:tc>
        <w:tc>
          <w:tcPr>
            <w:tcW w:w="558" w:type="dxa"/>
          </w:tcPr>
          <w:p w14:paraId="25321D1D" w14:textId="1DAFFE25" w:rsidR="00C3618F" w:rsidRDefault="00C3618F" w:rsidP="00FD380B">
            <w:pPr>
              <w:jc w:val="center"/>
              <w:rPr>
                <w:rFonts w:ascii="GHEA Grapalat" w:hAnsi="GHEA Grapalat" w:cs="Arial"/>
                <w:sz w:val="18"/>
                <w:szCs w:val="18"/>
                <w:lang w:val="pt-BR"/>
              </w:rPr>
            </w:pPr>
          </w:p>
        </w:tc>
        <w:tc>
          <w:tcPr>
            <w:tcW w:w="563" w:type="dxa"/>
          </w:tcPr>
          <w:p w14:paraId="0E939876" w14:textId="4E65425E" w:rsidR="00C3618F" w:rsidRDefault="00C3618F" w:rsidP="00FD380B">
            <w:pPr>
              <w:jc w:val="center"/>
              <w:rPr>
                <w:rFonts w:ascii="GHEA Grapalat" w:hAnsi="GHEA Grapalat" w:cs="Arial"/>
                <w:sz w:val="18"/>
                <w:szCs w:val="18"/>
                <w:lang w:val="pt-BR"/>
              </w:rPr>
            </w:pPr>
          </w:p>
        </w:tc>
        <w:tc>
          <w:tcPr>
            <w:tcW w:w="550" w:type="dxa"/>
          </w:tcPr>
          <w:p w14:paraId="4F4C9FD0" w14:textId="7984422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99BCA33" w14:textId="528A5234"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8A8E5FC" w14:textId="2237965B"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28BDE20" w14:textId="2EB083B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AD5228E" w14:textId="38E76BA1"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6D1E4AF3" w14:textId="77777777" w:rsidTr="009E5535">
        <w:trPr>
          <w:trHeight w:val="315"/>
        </w:trPr>
        <w:tc>
          <w:tcPr>
            <w:tcW w:w="1314" w:type="dxa"/>
            <w:vAlign w:val="center"/>
          </w:tcPr>
          <w:p w14:paraId="561C48C6" w14:textId="3A7CA48B" w:rsidR="00C3618F" w:rsidRPr="00FB6FE9" w:rsidRDefault="00C3618F" w:rsidP="005E4D78">
            <w:pPr>
              <w:jc w:val="center"/>
              <w:rPr>
                <w:rFonts w:ascii="GHEA Grapalat" w:hAnsi="GHEA Grapalat" w:cs="Calibri"/>
                <w:color w:val="000000"/>
                <w:sz w:val="20"/>
                <w:szCs w:val="20"/>
              </w:rPr>
            </w:pPr>
            <w:r>
              <w:rPr>
                <w:rFonts w:ascii="Sylfaen" w:hAnsi="Sylfaen"/>
                <w:sz w:val="20"/>
              </w:rPr>
              <w:t>19</w:t>
            </w:r>
          </w:p>
        </w:tc>
        <w:tc>
          <w:tcPr>
            <w:tcW w:w="1944" w:type="dxa"/>
            <w:vAlign w:val="bottom"/>
          </w:tcPr>
          <w:p w14:paraId="1620AE85" w14:textId="3F51FA7F" w:rsidR="00C3618F" w:rsidRPr="00FB6FE9" w:rsidRDefault="00C3618F"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7ED3EEF1" w14:textId="753322F2"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Ոսպ</w:t>
            </w:r>
          </w:p>
        </w:tc>
        <w:tc>
          <w:tcPr>
            <w:tcW w:w="474" w:type="dxa"/>
          </w:tcPr>
          <w:p w14:paraId="23829075" w14:textId="77777777" w:rsidR="00C3618F" w:rsidRPr="00A71D81" w:rsidRDefault="00C3618F" w:rsidP="00FD380B">
            <w:pPr>
              <w:jc w:val="center"/>
              <w:rPr>
                <w:rFonts w:ascii="GHEA Grapalat" w:hAnsi="GHEA Grapalat"/>
                <w:lang w:val="pt-BR"/>
              </w:rPr>
            </w:pPr>
          </w:p>
        </w:tc>
        <w:tc>
          <w:tcPr>
            <w:tcW w:w="474" w:type="dxa"/>
          </w:tcPr>
          <w:p w14:paraId="62ECAA8C" w14:textId="77777777" w:rsidR="00C3618F" w:rsidRPr="00A71D81" w:rsidRDefault="00C3618F" w:rsidP="00FD380B">
            <w:pPr>
              <w:jc w:val="center"/>
              <w:rPr>
                <w:rFonts w:ascii="GHEA Grapalat" w:hAnsi="GHEA Grapalat"/>
                <w:lang w:val="pt-BR"/>
              </w:rPr>
            </w:pPr>
          </w:p>
        </w:tc>
        <w:tc>
          <w:tcPr>
            <w:tcW w:w="527" w:type="dxa"/>
          </w:tcPr>
          <w:p w14:paraId="2C57B918" w14:textId="77777777" w:rsidR="00C3618F" w:rsidRDefault="00C3618F" w:rsidP="00FD380B">
            <w:pPr>
              <w:jc w:val="center"/>
              <w:rPr>
                <w:rFonts w:ascii="GHEA Grapalat" w:hAnsi="GHEA Grapalat" w:cs="Arial"/>
                <w:sz w:val="18"/>
                <w:szCs w:val="18"/>
                <w:lang w:val="pt-BR"/>
              </w:rPr>
            </w:pPr>
          </w:p>
        </w:tc>
        <w:tc>
          <w:tcPr>
            <w:tcW w:w="550" w:type="dxa"/>
          </w:tcPr>
          <w:p w14:paraId="3C648757" w14:textId="1CACDC28" w:rsidR="00C3618F" w:rsidRDefault="00C3618F" w:rsidP="00FD380B">
            <w:pPr>
              <w:jc w:val="center"/>
              <w:rPr>
                <w:rFonts w:ascii="GHEA Grapalat" w:hAnsi="GHEA Grapalat" w:cs="Arial"/>
                <w:sz w:val="18"/>
                <w:szCs w:val="18"/>
                <w:lang w:val="pt-BR"/>
              </w:rPr>
            </w:pPr>
          </w:p>
        </w:tc>
        <w:tc>
          <w:tcPr>
            <w:tcW w:w="559" w:type="dxa"/>
          </w:tcPr>
          <w:p w14:paraId="77A8E23A" w14:textId="758C2679" w:rsidR="00C3618F" w:rsidRDefault="00C3618F" w:rsidP="00FD380B">
            <w:pPr>
              <w:jc w:val="center"/>
              <w:rPr>
                <w:rFonts w:ascii="GHEA Grapalat" w:hAnsi="GHEA Grapalat" w:cs="Arial"/>
                <w:sz w:val="18"/>
                <w:szCs w:val="18"/>
                <w:lang w:val="pt-BR"/>
              </w:rPr>
            </w:pPr>
          </w:p>
        </w:tc>
        <w:tc>
          <w:tcPr>
            <w:tcW w:w="553" w:type="dxa"/>
          </w:tcPr>
          <w:p w14:paraId="24FBD22B" w14:textId="015D5B81" w:rsidR="00C3618F" w:rsidRDefault="00C3618F" w:rsidP="00FD380B">
            <w:pPr>
              <w:jc w:val="center"/>
              <w:rPr>
                <w:rFonts w:ascii="GHEA Grapalat" w:hAnsi="GHEA Grapalat" w:cs="Arial"/>
                <w:sz w:val="18"/>
                <w:szCs w:val="18"/>
                <w:lang w:val="pt-BR"/>
              </w:rPr>
            </w:pPr>
          </w:p>
        </w:tc>
        <w:tc>
          <w:tcPr>
            <w:tcW w:w="558" w:type="dxa"/>
          </w:tcPr>
          <w:p w14:paraId="6BBA8247" w14:textId="6377AE0F" w:rsidR="00C3618F" w:rsidRDefault="00C3618F" w:rsidP="00FD380B">
            <w:pPr>
              <w:jc w:val="center"/>
              <w:rPr>
                <w:rFonts w:ascii="GHEA Grapalat" w:hAnsi="GHEA Grapalat" w:cs="Arial"/>
                <w:sz w:val="18"/>
                <w:szCs w:val="18"/>
                <w:lang w:val="pt-BR"/>
              </w:rPr>
            </w:pPr>
          </w:p>
        </w:tc>
        <w:tc>
          <w:tcPr>
            <w:tcW w:w="563" w:type="dxa"/>
          </w:tcPr>
          <w:p w14:paraId="6D24C2A5" w14:textId="11396F83" w:rsidR="00C3618F" w:rsidRDefault="00C3618F" w:rsidP="00FD380B">
            <w:pPr>
              <w:jc w:val="center"/>
              <w:rPr>
                <w:rFonts w:ascii="GHEA Grapalat" w:hAnsi="GHEA Grapalat" w:cs="Arial"/>
                <w:sz w:val="18"/>
                <w:szCs w:val="18"/>
                <w:lang w:val="pt-BR"/>
              </w:rPr>
            </w:pPr>
          </w:p>
        </w:tc>
        <w:tc>
          <w:tcPr>
            <w:tcW w:w="550" w:type="dxa"/>
          </w:tcPr>
          <w:p w14:paraId="364C20AA" w14:textId="61EA9155"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8DE2D1" w14:textId="1F8071E1"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B432339" w14:textId="498FD908"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9AB1D7F" w14:textId="44BAFB3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497582A" w14:textId="2118D0B6"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C3618F" w:rsidRPr="00A71D81" w14:paraId="4BD16803" w14:textId="77777777" w:rsidTr="009E5535">
        <w:trPr>
          <w:trHeight w:val="315"/>
        </w:trPr>
        <w:tc>
          <w:tcPr>
            <w:tcW w:w="1314" w:type="dxa"/>
            <w:vAlign w:val="center"/>
          </w:tcPr>
          <w:p w14:paraId="49197560" w14:textId="6CD3734C" w:rsidR="00C3618F" w:rsidRPr="00FB6FE9" w:rsidRDefault="00C3618F" w:rsidP="005E4D78">
            <w:pPr>
              <w:jc w:val="center"/>
              <w:rPr>
                <w:rFonts w:ascii="GHEA Grapalat" w:hAnsi="GHEA Grapalat" w:cs="Calibri"/>
                <w:color w:val="000000"/>
                <w:sz w:val="20"/>
                <w:szCs w:val="20"/>
              </w:rPr>
            </w:pPr>
            <w:r>
              <w:rPr>
                <w:rFonts w:ascii="Sylfaen" w:hAnsi="Sylfaen"/>
                <w:sz w:val="20"/>
              </w:rPr>
              <w:t>20</w:t>
            </w:r>
          </w:p>
        </w:tc>
        <w:tc>
          <w:tcPr>
            <w:tcW w:w="1944" w:type="dxa"/>
            <w:vAlign w:val="bottom"/>
          </w:tcPr>
          <w:p w14:paraId="70B8D012" w14:textId="6D2D594E" w:rsidR="00C3618F" w:rsidRPr="00FB6FE9" w:rsidRDefault="00C3618F" w:rsidP="00FD380B">
            <w:pPr>
              <w:jc w:val="center"/>
              <w:rPr>
                <w:rFonts w:ascii="GHEA Grapalat" w:hAnsi="GHEA Grapalat" w:cs="Calibri"/>
                <w:sz w:val="20"/>
                <w:szCs w:val="20"/>
              </w:rPr>
            </w:pPr>
            <w:r w:rsidRPr="002F208E">
              <w:rPr>
                <w:rFonts w:ascii="Calibri" w:hAnsi="Calibri" w:cs="Calibri"/>
                <w:sz w:val="18"/>
                <w:szCs w:val="18"/>
                <w:lang w:val="ru-RU"/>
              </w:rPr>
              <w:t>15619000</w:t>
            </w:r>
          </w:p>
        </w:tc>
        <w:tc>
          <w:tcPr>
            <w:tcW w:w="3924" w:type="dxa"/>
            <w:vAlign w:val="center"/>
          </w:tcPr>
          <w:p w14:paraId="7D132777" w14:textId="33871F20" w:rsidR="00C3618F" w:rsidRPr="00FB6FE9" w:rsidRDefault="00C3618F" w:rsidP="00FD380B">
            <w:pPr>
              <w:jc w:val="center"/>
              <w:rPr>
                <w:rFonts w:ascii="Sylfaen" w:hAnsi="Sylfaen" w:cs="Sylfaen"/>
                <w:color w:val="000000"/>
                <w:sz w:val="20"/>
                <w:szCs w:val="20"/>
              </w:rPr>
            </w:pPr>
            <w:r w:rsidRPr="00173F17">
              <w:rPr>
                <w:rFonts w:ascii="Arial" w:hAnsi="Arial" w:cs="Arial"/>
                <w:color w:val="000000"/>
                <w:sz w:val="20"/>
                <w:szCs w:val="20"/>
              </w:rPr>
              <w:t xml:space="preserve">Հաճար </w:t>
            </w:r>
          </w:p>
        </w:tc>
        <w:tc>
          <w:tcPr>
            <w:tcW w:w="474" w:type="dxa"/>
          </w:tcPr>
          <w:p w14:paraId="62DDF3D8" w14:textId="77777777" w:rsidR="00C3618F" w:rsidRPr="00A71D81" w:rsidRDefault="00C3618F" w:rsidP="00FD380B">
            <w:pPr>
              <w:jc w:val="center"/>
              <w:rPr>
                <w:rFonts w:ascii="GHEA Grapalat" w:hAnsi="GHEA Grapalat"/>
                <w:lang w:val="pt-BR"/>
              </w:rPr>
            </w:pPr>
          </w:p>
        </w:tc>
        <w:tc>
          <w:tcPr>
            <w:tcW w:w="474" w:type="dxa"/>
          </w:tcPr>
          <w:p w14:paraId="77E089CB" w14:textId="77777777" w:rsidR="00C3618F" w:rsidRPr="00A71D81" w:rsidRDefault="00C3618F" w:rsidP="00FD380B">
            <w:pPr>
              <w:jc w:val="center"/>
              <w:rPr>
                <w:rFonts w:ascii="GHEA Grapalat" w:hAnsi="GHEA Grapalat"/>
                <w:lang w:val="pt-BR"/>
              </w:rPr>
            </w:pPr>
          </w:p>
        </w:tc>
        <w:tc>
          <w:tcPr>
            <w:tcW w:w="527" w:type="dxa"/>
          </w:tcPr>
          <w:p w14:paraId="7C133943" w14:textId="77777777" w:rsidR="00C3618F" w:rsidRDefault="00C3618F" w:rsidP="00FD380B">
            <w:pPr>
              <w:jc w:val="center"/>
              <w:rPr>
                <w:rFonts w:ascii="GHEA Grapalat" w:hAnsi="GHEA Grapalat" w:cs="Arial"/>
                <w:sz w:val="18"/>
                <w:szCs w:val="18"/>
                <w:lang w:val="pt-BR"/>
              </w:rPr>
            </w:pPr>
          </w:p>
        </w:tc>
        <w:tc>
          <w:tcPr>
            <w:tcW w:w="550" w:type="dxa"/>
          </w:tcPr>
          <w:p w14:paraId="0888BDBF" w14:textId="08CC393C" w:rsidR="00C3618F" w:rsidRDefault="00C3618F" w:rsidP="00FD380B">
            <w:pPr>
              <w:jc w:val="center"/>
              <w:rPr>
                <w:rFonts w:ascii="GHEA Grapalat" w:hAnsi="GHEA Grapalat" w:cs="Arial"/>
                <w:sz w:val="18"/>
                <w:szCs w:val="18"/>
                <w:lang w:val="pt-BR"/>
              </w:rPr>
            </w:pPr>
          </w:p>
        </w:tc>
        <w:tc>
          <w:tcPr>
            <w:tcW w:w="559" w:type="dxa"/>
          </w:tcPr>
          <w:p w14:paraId="00E40C5A" w14:textId="21EC7EE1" w:rsidR="00C3618F" w:rsidRDefault="00C3618F" w:rsidP="00FD380B">
            <w:pPr>
              <w:jc w:val="center"/>
              <w:rPr>
                <w:rFonts w:ascii="GHEA Grapalat" w:hAnsi="GHEA Grapalat" w:cs="Arial"/>
                <w:sz w:val="18"/>
                <w:szCs w:val="18"/>
                <w:lang w:val="pt-BR"/>
              </w:rPr>
            </w:pPr>
          </w:p>
        </w:tc>
        <w:tc>
          <w:tcPr>
            <w:tcW w:w="553" w:type="dxa"/>
          </w:tcPr>
          <w:p w14:paraId="47BA8281" w14:textId="44BD016D" w:rsidR="00C3618F" w:rsidRDefault="00C3618F" w:rsidP="00FD380B">
            <w:pPr>
              <w:jc w:val="center"/>
              <w:rPr>
                <w:rFonts w:ascii="GHEA Grapalat" w:hAnsi="GHEA Grapalat" w:cs="Arial"/>
                <w:sz w:val="18"/>
                <w:szCs w:val="18"/>
                <w:lang w:val="pt-BR"/>
              </w:rPr>
            </w:pPr>
          </w:p>
        </w:tc>
        <w:tc>
          <w:tcPr>
            <w:tcW w:w="558" w:type="dxa"/>
          </w:tcPr>
          <w:p w14:paraId="592D7657" w14:textId="00CC9D59" w:rsidR="00C3618F" w:rsidRDefault="00C3618F" w:rsidP="00FD380B">
            <w:pPr>
              <w:jc w:val="center"/>
              <w:rPr>
                <w:rFonts w:ascii="GHEA Grapalat" w:hAnsi="GHEA Grapalat" w:cs="Arial"/>
                <w:sz w:val="18"/>
                <w:szCs w:val="18"/>
                <w:lang w:val="pt-BR"/>
              </w:rPr>
            </w:pPr>
          </w:p>
        </w:tc>
        <w:tc>
          <w:tcPr>
            <w:tcW w:w="563" w:type="dxa"/>
          </w:tcPr>
          <w:p w14:paraId="4021C6FD" w14:textId="2E86B4A3" w:rsidR="00C3618F" w:rsidRDefault="00C3618F" w:rsidP="00FD380B">
            <w:pPr>
              <w:jc w:val="center"/>
              <w:rPr>
                <w:rFonts w:ascii="GHEA Grapalat" w:hAnsi="GHEA Grapalat" w:cs="Arial"/>
                <w:sz w:val="18"/>
                <w:szCs w:val="18"/>
                <w:lang w:val="pt-BR"/>
              </w:rPr>
            </w:pPr>
          </w:p>
        </w:tc>
        <w:tc>
          <w:tcPr>
            <w:tcW w:w="550" w:type="dxa"/>
          </w:tcPr>
          <w:p w14:paraId="6ADBBA83" w14:textId="7ED64883"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A8F354B" w14:textId="1D9D882D"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2FC41E8" w14:textId="2E85D5AF" w:rsidR="00C3618F"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2793BF3" w14:textId="544576F4"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FFD8483" w14:textId="500BAC0F" w:rsidR="00C3618F" w:rsidRPr="007C1F33" w:rsidRDefault="00C3618F"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bl>
    <w:p w14:paraId="2279550F" w14:textId="77777777" w:rsidR="00F313FE" w:rsidRPr="0011480F" w:rsidRDefault="00F313FE" w:rsidP="00EF3662">
      <w:pPr>
        <w:rPr>
          <w:rFonts w:ascii="GHEA Grapalat" w:hAnsi="GHEA Grapalat"/>
          <w:i/>
          <w:sz w:val="18"/>
          <w:szCs w:val="18"/>
          <w:lang w:val="es-ES"/>
        </w:rPr>
      </w:pPr>
    </w:p>
    <w:p w14:paraId="729F5247" w14:textId="71256E5C"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C85849" w:rsidRPr="00A71D81" w14:paraId="26A92C5B" w14:textId="77777777" w:rsidTr="008D62CF">
        <w:trPr>
          <w:jc w:val="center"/>
        </w:trPr>
        <w:tc>
          <w:tcPr>
            <w:tcW w:w="5059" w:type="dxa"/>
          </w:tcPr>
          <w:p w14:paraId="22A53AE9" w14:textId="77777777" w:rsidR="00C85849" w:rsidRPr="00A71D81" w:rsidRDefault="00C85849" w:rsidP="009E5535">
            <w:pPr>
              <w:jc w:val="center"/>
              <w:rPr>
                <w:rFonts w:ascii="GHEA Grapalat" w:hAnsi="GHEA Grapalat" w:cs="Sylfaen"/>
                <w:b/>
                <w:bCs/>
                <w:lang w:val="nb-NO"/>
              </w:rPr>
            </w:pPr>
            <w:r w:rsidRPr="00A71D81">
              <w:rPr>
                <w:rFonts w:ascii="GHEA Grapalat" w:hAnsi="GHEA Grapalat" w:cs="Sylfaen"/>
                <w:b/>
                <w:bCs/>
                <w:lang w:val="nb-NO"/>
              </w:rPr>
              <w:t>ԳՆՈՐԴ</w:t>
            </w:r>
          </w:p>
          <w:p w14:paraId="37D1D3C9"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07B6A961" w14:textId="77777777" w:rsidR="00C85849" w:rsidRPr="00D923F6" w:rsidRDefault="00C85849" w:rsidP="009E5535">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058C9C2C"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7E5004B8" w14:textId="77777777" w:rsidR="00C85849" w:rsidRPr="00D923F6"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5ED204A6" w14:textId="77777777" w:rsidR="00C85849" w:rsidRPr="00C85849" w:rsidRDefault="00C85849" w:rsidP="009E5535">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3A092D3F" w14:textId="77777777" w:rsidR="00C85849" w:rsidRPr="00C85849" w:rsidRDefault="00C85849" w:rsidP="009E5535">
            <w:pPr>
              <w:spacing w:line="276" w:lineRule="auto"/>
              <w:rPr>
                <w:rFonts w:ascii="GHEA Grapalat" w:hAnsi="GHEA Grapalat" w:cs="Sylfaen"/>
                <w:color w:val="000000"/>
                <w:sz w:val="20"/>
                <w:szCs w:val="20"/>
                <w:lang w:val="hy-AM"/>
              </w:rPr>
            </w:pPr>
          </w:p>
          <w:p w14:paraId="0D1994AB" w14:textId="77777777" w:rsidR="00C85849" w:rsidRPr="00D923F6" w:rsidRDefault="00C85849" w:rsidP="009E5535">
            <w:pPr>
              <w:spacing w:line="276" w:lineRule="auto"/>
              <w:rPr>
                <w:rFonts w:ascii="GHEA Grapalat" w:hAnsi="GHEA Grapalat"/>
                <w:color w:val="000000"/>
                <w:sz w:val="20"/>
                <w:szCs w:val="20"/>
                <w:lang w:val="hy-AM"/>
              </w:rPr>
            </w:pPr>
          </w:p>
          <w:p w14:paraId="2969223D" w14:textId="77777777" w:rsidR="00C85849" w:rsidRPr="00A71D81" w:rsidRDefault="00C85849" w:rsidP="009E5535">
            <w:pPr>
              <w:jc w:val="center"/>
              <w:rPr>
                <w:rFonts w:ascii="GHEA Grapalat" w:hAnsi="GHEA Grapalat"/>
                <w:lang w:val="hy-AM"/>
              </w:rPr>
            </w:pPr>
            <w:r w:rsidRPr="00D923F6">
              <w:rPr>
                <w:rFonts w:ascii="GHEA Grapalat" w:hAnsi="GHEA Grapalat"/>
                <w:color w:val="000000"/>
                <w:sz w:val="20"/>
                <w:szCs w:val="20"/>
                <w:lang w:val="hy-AM"/>
              </w:rPr>
              <w:t xml:space="preserve">Տնօրեն՝                    </w:t>
            </w:r>
            <w:r w:rsidRPr="00C85849">
              <w:rPr>
                <w:rFonts w:ascii="GHEA Grapalat" w:hAnsi="GHEA Grapalat"/>
                <w:color w:val="000000"/>
                <w:sz w:val="20"/>
                <w:szCs w:val="20"/>
                <w:lang w:val="hy-AM"/>
              </w:rPr>
              <w:t xml:space="preserve">   </w:t>
            </w:r>
            <w:r w:rsidRPr="00D923F6">
              <w:rPr>
                <w:rFonts w:ascii="GHEA Grapalat" w:hAnsi="GHEA Grapalat"/>
                <w:color w:val="000000"/>
                <w:sz w:val="20"/>
                <w:szCs w:val="20"/>
                <w:lang w:val="hy-AM"/>
              </w:rPr>
              <w:t xml:space="preserve">            Ա. Հովհաննիսյա</w:t>
            </w:r>
            <w:r w:rsidRPr="009144B9">
              <w:rPr>
                <w:rFonts w:ascii="GHEA Grapalat" w:hAnsi="GHEA Grapalat"/>
                <w:color w:val="000000"/>
                <w:sz w:val="20"/>
                <w:szCs w:val="20"/>
                <w:lang w:val="hy-AM"/>
              </w:rPr>
              <w:t>ն</w:t>
            </w:r>
            <w:r w:rsidRPr="00C85849">
              <w:rPr>
                <w:rFonts w:ascii="GHEA Grapalat" w:hAnsi="GHEA Grapalat"/>
                <w:color w:val="000000"/>
                <w:sz w:val="20"/>
                <w:szCs w:val="20"/>
                <w:lang w:val="hy-AM"/>
              </w:rPr>
              <w:t xml:space="preserve">     </w:t>
            </w:r>
            <w:r w:rsidRPr="00A71D81">
              <w:rPr>
                <w:rFonts w:ascii="GHEA Grapalat" w:hAnsi="GHEA Grapalat"/>
                <w:lang w:val="hy-AM"/>
              </w:rPr>
              <w:t>--------------------------------</w:t>
            </w:r>
          </w:p>
          <w:p w14:paraId="415347E4" w14:textId="77777777" w:rsidR="00C85849" w:rsidRPr="008D62CF" w:rsidRDefault="00C85849" w:rsidP="009E553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2F9C57A" w:rsidR="00C85849" w:rsidRPr="00A32619" w:rsidRDefault="00C85849" w:rsidP="008D62CF">
            <w:pPr>
              <w:jc w:val="center"/>
              <w:rPr>
                <w:rFonts w:ascii="GHEA Grapalat" w:hAnsi="GHEA Grapalat"/>
                <w:sz w:val="18"/>
                <w:szCs w:val="18"/>
                <w:lang w:val="es-ES"/>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C85849" w:rsidRPr="00A32619" w:rsidRDefault="00C85849" w:rsidP="008D62CF">
            <w:pPr>
              <w:jc w:val="center"/>
              <w:rPr>
                <w:rFonts w:ascii="GHEA Grapalat" w:hAnsi="GHEA Grapalat"/>
                <w:lang w:val="es-ES"/>
              </w:rPr>
            </w:pPr>
          </w:p>
        </w:tc>
        <w:tc>
          <w:tcPr>
            <w:tcW w:w="4343" w:type="dxa"/>
          </w:tcPr>
          <w:p w14:paraId="7C769801" w14:textId="77777777" w:rsidR="00C85849" w:rsidRPr="00A71D81" w:rsidRDefault="00C85849" w:rsidP="009E5535">
            <w:pPr>
              <w:jc w:val="center"/>
              <w:rPr>
                <w:rFonts w:ascii="GHEA Grapalat" w:hAnsi="GHEA Grapalat" w:cs="Sylfaen"/>
                <w:b/>
                <w:bCs/>
                <w:lang w:val="hy-AM"/>
              </w:rPr>
            </w:pPr>
            <w:r w:rsidRPr="00A71D81">
              <w:rPr>
                <w:rFonts w:ascii="GHEA Grapalat" w:hAnsi="GHEA Grapalat" w:cs="Sylfaen"/>
                <w:b/>
                <w:bCs/>
                <w:lang w:val="hy-AM"/>
              </w:rPr>
              <w:t>ՎԱՃԱՌՈՂ</w:t>
            </w:r>
          </w:p>
          <w:p w14:paraId="6CB2465D" w14:textId="77777777" w:rsidR="00C85849" w:rsidRPr="00A71D81" w:rsidRDefault="00C85849" w:rsidP="009E5535">
            <w:pPr>
              <w:jc w:val="center"/>
              <w:rPr>
                <w:rFonts w:ascii="GHEA Grapalat" w:hAnsi="GHEA Grapalat"/>
                <w:lang w:val="hy-AM"/>
              </w:rPr>
            </w:pPr>
          </w:p>
          <w:p w14:paraId="0E423C20" w14:textId="77777777" w:rsidR="00C85849" w:rsidRPr="00A71D81" w:rsidRDefault="00C85849" w:rsidP="009E5535">
            <w:pPr>
              <w:jc w:val="center"/>
              <w:rPr>
                <w:rFonts w:ascii="GHEA Grapalat" w:hAnsi="GHEA Grapalat"/>
                <w:lang w:val="hy-AM"/>
              </w:rPr>
            </w:pPr>
          </w:p>
          <w:p w14:paraId="1E093F1D" w14:textId="77777777" w:rsidR="00C85849" w:rsidRPr="00A71D81" w:rsidRDefault="00C85849" w:rsidP="009E5535">
            <w:pPr>
              <w:jc w:val="center"/>
              <w:rPr>
                <w:rFonts w:ascii="GHEA Grapalat" w:hAnsi="GHEA Grapalat"/>
                <w:lang w:val="hy-AM"/>
              </w:rPr>
            </w:pPr>
            <w:r w:rsidRPr="00A71D81">
              <w:rPr>
                <w:rFonts w:ascii="GHEA Grapalat" w:hAnsi="GHEA Grapalat"/>
                <w:lang w:val="hy-AM"/>
              </w:rPr>
              <w:t>---------------------------------</w:t>
            </w:r>
          </w:p>
          <w:p w14:paraId="63C70ACF" w14:textId="77777777" w:rsidR="00C85849" w:rsidRPr="00A71D81" w:rsidRDefault="00C85849" w:rsidP="009E553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65F687C8" w:rsidR="00C85849" w:rsidRPr="00A71D81" w:rsidRDefault="00C85849"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505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32A31" w14:textId="77777777" w:rsidR="000A7FC0" w:rsidRDefault="000A7FC0">
      <w:r>
        <w:separator/>
      </w:r>
    </w:p>
  </w:endnote>
  <w:endnote w:type="continuationSeparator" w:id="0">
    <w:p w14:paraId="53ADC7AB" w14:textId="77777777" w:rsidR="000A7FC0" w:rsidRDefault="000A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73456" w14:textId="77777777" w:rsidR="000A7FC0" w:rsidRDefault="000A7FC0">
      <w:r>
        <w:separator/>
      </w:r>
    </w:p>
  </w:footnote>
  <w:footnote w:type="continuationSeparator" w:id="0">
    <w:p w14:paraId="39EE87F5" w14:textId="77777777" w:rsidR="000A7FC0" w:rsidRDefault="000A7FC0">
      <w:r>
        <w:continuationSeparator/>
      </w:r>
    </w:p>
  </w:footnote>
  <w:footnote w:id="1">
    <w:p w14:paraId="35A09900" w14:textId="77777777" w:rsidR="009E5535" w:rsidRPr="00AE74A0" w:rsidRDefault="009E5535"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9E5535" w:rsidRPr="006265F4" w:rsidRDefault="009E5535"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9E5535" w:rsidRPr="006265F4" w:rsidRDefault="009E553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9E5535" w:rsidRPr="006265F4" w:rsidRDefault="009E553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9E5535" w:rsidRPr="006265F4" w:rsidRDefault="009E5535"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9E5535" w:rsidRPr="006265F4" w:rsidRDefault="009E5535"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9E5535" w:rsidRPr="006265F4" w:rsidRDefault="009E5535" w:rsidP="006C1D25">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9E5535" w:rsidRPr="00AE74A0" w:rsidRDefault="009E5535"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9E5535" w:rsidRPr="006265F4" w:rsidRDefault="009E5535">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9E5535" w:rsidRPr="000D11BB" w:rsidRDefault="009E5535"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9E5535" w:rsidRPr="004B72E3" w:rsidRDefault="009E5535"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9E5535" w:rsidRPr="004B72E3" w:rsidRDefault="009E5535"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9E5535" w:rsidRPr="004B72E3" w:rsidRDefault="009E5535"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9E5535" w:rsidRPr="000B7538" w:rsidRDefault="009E5535"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9E5535" w:rsidRPr="000B7538" w:rsidRDefault="009E5535"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9E5535" w:rsidRPr="000B7538" w:rsidRDefault="009E5535"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9E5535" w:rsidRPr="00D533CD" w:rsidRDefault="009E5535"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9E5535" w:rsidRPr="000B7538" w:rsidRDefault="009E5535"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9E5535" w:rsidRPr="00F913EC" w:rsidRDefault="009E5535"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9E5535" w:rsidRDefault="009E5535"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9E5535" w:rsidRDefault="009E5535" w:rsidP="00501A05">
      <w:pPr>
        <w:pStyle w:val="af1"/>
        <w:rPr>
          <w:rFonts w:ascii="Sylfaen" w:hAnsi="Sylfaen"/>
          <w:lang w:val="hy-AM"/>
        </w:rPr>
      </w:pPr>
    </w:p>
    <w:p w14:paraId="0651BF39" w14:textId="77777777" w:rsidR="009E5535" w:rsidRPr="00B462B5" w:rsidRDefault="009E5535"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9E5535" w:rsidRPr="00B462B5" w:rsidRDefault="009E5535">
      <w:pPr>
        <w:pStyle w:val="af1"/>
        <w:rPr>
          <w:rFonts w:ascii="Times New Roman" w:hAnsi="Times New Roman"/>
          <w:vertAlign w:val="superscript"/>
          <w:lang w:val="hy-AM"/>
        </w:rPr>
      </w:pPr>
    </w:p>
  </w:footnote>
  <w:footnote w:id="7">
    <w:p w14:paraId="6B92E9D6" w14:textId="77777777" w:rsidR="009E5535" w:rsidRPr="008C7473" w:rsidRDefault="009E5535">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9E5535" w:rsidRPr="006265F4" w:rsidRDefault="009E5535"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9E5535" w:rsidRPr="00AB6289" w:rsidRDefault="009E5535"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9E5535" w:rsidRPr="000B7538" w:rsidRDefault="009E5535"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9E5535" w:rsidRPr="000B7538" w:rsidRDefault="009E5535"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8B63088" w14:textId="77777777" w:rsidR="009E5535" w:rsidRPr="006265F4" w:rsidRDefault="009E553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9E5535" w:rsidRPr="006265F4" w:rsidRDefault="009E553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9E5535" w:rsidRPr="006265F4" w:rsidDel="00856FDE" w:rsidRDefault="009E5535" w:rsidP="00B2572B">
      <w:pPr>
        <w:pStyle w:val="af1"/>
        <w:rPr>
          <w:del w:id="7" w:author="User" w:date="2019-05-26T09:57:00Z"/>
          <w:i/>
          <w:lang w:val="af-ZA"/>
        </w:rPr>
      </w:pPr>
    </w:p>
  </w:footnote>
  <w:footnote w:id="12">
    <w:p w14:paraId="25333EC9" w14:textId="77777777" w:rsidR="009E5535" w:rsidRPr="00C65A05" w:rsidRDefault="009E553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9E5535" w:rsidRPr="00C65A05" w:rsidRDefault="009E553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4204C2D" w14:textId="77777777" w:rsidR="009E5535" w:rsidRPr="006265F4" w:rsidDel="007942E8" w:rsidRDefault="009E5535" w:rsidP="00071D1C">
      <w:pPr>
        <w:pStyle w:val="af1"/>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61729C7" w14:textId="77777777" w:rsidR="009E5535" w:rsidRPr="006265F4" w:rsidDel="007942E8" w:rsidRDefault="009E5535" w:rsidP="00071D1C">
      <w:pPr>
        <w:pStyle w:val="af1"/>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14:paraId="41AA5916" w14:textId="77777777" w:rsidR="009E5535" w:rsidRPr="006265F4" w:rsidRDefault="009E5535"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9E5535" w:rsidRPr="006265F4" w:rsidDel="007942E8" w:rsidRDefault="009E5535" w:rsidP="009123CA">
      <w:pPr>
        <w:pStyle w:val="af1"/>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E87345B" w14:textId="77777777" w:rsidR="009E5535" w:rsidRPr="006265F4" w:rsidDel="007942E8" w:rsidRDefault="009E5535" w:rsidP="00071D1C">
      <w:pPr>
        <w:pStyle w:val="af1"/>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73F04998" w14:textId="77777777" w:rsidR="009E5535" w:rsidRPr="006265F4" w:rsidDel="002877FC" w:rsidRDefault="009E5535" w:rsidP="00071D1C">
      <w:pPr>
        <w:pStyle w:val="af1"/>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64443172" w14:textId="77777777" w:rsidR="009E5535" w:rsidRPr="006265F4" w:rsidDel="002877FC" w:rsidRDefault="009E5535" w:rsidP="00071D1C">
      <w:pPr>
        <w:pStyle w:val="af1"/>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13DD12D" w14:textId="4181C4C5" w:rsidR="009E5535" w:rsidRPr="008C7473" w:rsidRDefault="009E553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C0"/>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0D0"/>
    <w:rsid w:val="00134D6E"/>
    <w:rsid w:val="00134DC5"/>
    <w:rsid w:val="001355F9"/>
    <w:rsid w:val="00135840"/>
    <w:rsid w:val="001369CB"/>
    <w:rsid w:val="001377BA"/>
    <w:rsid w:val="00137A5C"/>
    <w:rsid w:val="001404FA"/>
    <w:rsid w:val="00140600"/>
    <w:rsid w:val="00142496"/>
    <w:rsid w:val="00143BD7"/>
    <w:rsid w:val="00143E8C"/>
    <w:rsid w:val="001445AF"/>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C2"/>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51A8"/>
    <w:rsid w:val="001C754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C72"/>
    <w:rsid w:val="00252C9C"/>
    <w:rsid w:val="002542AE"/>
    <w:rsid w:val="00254A36"/>
    <w:rsid w:val="002559B9"/>
    <w:rsid w:val="00255D6A"/>
    <w:rsid w:val="002562DD"/>
    <w:rsid w:val="00257773"/>
    <w:rsid w:val="00260569"/>
    <w:rsid w:val="00260BB1"/>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2FB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9B"/>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0E36"/>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63D"/>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694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4332"/>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6DB"/>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40A"/>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6B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5050"/>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BB9"/>
    <w:rsid w:val="00902D0C"/>
    <w:rsid w:val="00903898"/>
    <w:rsid w:val="0090481C"/>
    <w:rsid w:val="00904926"/>
    <w:rsid w:val="0090510C"/>
    <w:rsid w:val="00905984"/>
    <w:rsid w:val="00905F57"/>
    <w:rsid w:val="00906104"/>
    <w:rsid w:val="00906204"/>
    <w:rsid w:val="00906D65"/>
    <w:rsid w:val="00906DC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BA"/>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3ED1"/>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5535"/>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17D"/>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18F"/>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49"/>
    <w:rsid w:val="00C85FFA"/>
    <w:rsid w:val="00C864DC"/>
    <w:rsid w:val="00C91F69"/>
    <w:rsid w:val="00C92051"/>
    <w:rsid w:val="00C946A0"/>
    <w:rsid w:val="00C95B0F"/>
    <w:rsid w:val="00C95EC3"/>
    <w:rsid w:val="00C978AF"/>
    <w:rsid w:val="00C97E0A"/>
    <w:rsid w:val="00C97FE3"/>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6FA"/>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5A3"/>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7D7"/>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47CE"/>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4210-2218-495E-BF15-4C777554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71</Pages>
  <Words>23163</Words>
  <Characters>132035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193</cp:revision>
  <cp:lastPrinted>2018-02-16T07:12:00Z</cp:lastPrinted>
  <dcterms:created xsi:type="dcterms:W3CDTF">2022-10-31T10:53:00Z</dcterms:created>
  <dcterms:modified xsi:type="dcterms:W3CDTF">2023-08-21T11:39:00Z</dcterms:modified>
</cp:coreProperties>
</file>